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D1DF" w14:textId="1B8F4BCD" w:rsidR="006718C0" w:rsidRDefault="006718C0" w:rsidP="006718C0">
      <w:pPr>
        <w:pStyle w:val="CRCoverPage"/>
        <w:tabs>
          <w:tab w:val="right" w:pos="9639"/>
        </w:tabs>
        <w:spacing w:after="0"/>
        <w:rPr>
          <w:b/>
          <w:i/>
          <w:noProof/>
          <w:sz w:val="28"/>
        </w:rPr>
      </w:pPr>
      <w:r>
        <w:rPr>
          <w:rFonts w:cs="Arial"/>
          <w:b/>
          <w:noProof/>
          <w:sz w:val="24"/>
        </w:rPr>
        <w:t>3GPP TSG SA WG2 Meeting #157</w:t>
      </w:r>
      <w:r>
        <w:rPr>
          <w:b/>
          <w:i/>
          <w:noProof/>
          <w:sz w:val="28"/>
        </w:rPr>
        <w:tab/>
      </w:r>
      <w:r w:rsidR="00EC0DF9" w:rsidRPr="00EC0DF9">
        <w:rPr>
          <w:rFonts w:cs="Arial"/>
          <w:b/>
          <w:noProof/>
          <w:sz w:val="24"/>
        </w:rPr>
        <w:fldChar w:fldCharType="begin"/>
      </w:r>
      <w:r w:rsidR="00EC0DF9" w:rsidRPr="00EC0DF9">
        <w:rPr>
          <w:rFonts w:cs="Arial"/>
          <w:b/>
          <w:noProof/>
          <w:sz w:val="24"/>
        </w:rPr>
        <w:instrText>HYPERLINK "https://ericsson-my.sharepoint.com/personal/belen_pancorbo_ericsson_com/Documents/Misdocumentos/SA2-2023/SA2%23157/Chair_Notes/Docs/S2-232307804.zip"</w:instrText>
      </w:r>
      <w:r w:rsidR="00EC0DF9" w:rsidRPr="00EC0DF9">
        <w:rPr>
          <w:rFonts w:cs="Arial"/>
          <w:b/>
          <w:noProof/>
          <w:sz w:val="24"/>
        </w:rPr>
      </w:r>
      <w:r w:rsidR="00EC0DF9" w:rsidRPr="00EC0DF9">
        <w:rPr>
          <w:rFonts w:cs="Arial"/>
          <w:b/>
          <w:noProof/>
          <w:sz w:val="24"/>
        </w:rPr>
        <w:fldChar w:fldCharType="separate"/>
      </w:r>
      <w:r w:rsidR="00EC0DF9" w:rsidRPr="00EC0DF9">
        <w:rPr>
          <w:b/>
          <w:noProof/>
          <w:sz w:val="24"/>
        </w:rPr>
        <w:t>S2-23</w:t>
      </w:r>
      <w:bookmarkStart w:id="0" w:name="_Hlk135729792"/>
      <w:r w:rsidR="00EC0DF9" w:rsidRPr="00EC0DF9">
        <w:rPr>
          <w:b/>
          <w:noProof/>
          <w:sz w:val="24"/>
        </w:rPr>
        <w:t>07804</w:t>
      </w:r>
      <w:bookmarkEnd w:id="0"/>
      <w:ins w:id="1" w:author="Ericsson User1" w:date="2023-05-23T16:16:00Z">
        <w:r w:rsidR="00EC0DF9" w:rsidRPr="00EC0DF9">
          <w:rPr>
            <w:rFonts w:cs="Arial"/>
            <w:b/>
            <w:noProof/>
            <w:sz w:val="24"/>
          </w:rPr>
          <w:fldChar w:fldCharType="end"/>
        </w:r>
      </w:ins>
    </w:p>
    <w:p w14:paraId="0935E7EA" w14:textId="61715C6E" w:rsidR="008F7349" w:rsidRPr="00EC0DF9" w:rsidRDefault="0013292D" w:rsidP="008F7349">
      <w:pPr>
        <w:pStyle w:val="CRCoverPage"/>
        <w:outlineLvl w:val="0"/>
        <w:rPr>
          <w:b/>
          <w:noProof/>
          <w:color w:val="3333FF"/>
        </w:rPr>
      </w:pPr>
      <w:r>
        <w:rPr>
          <w:rFonts w:cs="Arial"/>
          <w:b/>
          <w:bCs/>
          <w:sz w:val="24"/>
        </w:rPr>
        <w:t xml:space="preserve">Berlin, </w:t>
      </w:r>
      <w:r w:rsidR="006776FE">
        <w:rPr>
          <w:rFonts w:cs="Arial"/>
          <w:b/>
          <w:bCs/>
          <w:sz w:val="24"/>
        </w:rPr>
        <w:t xml:space="preserve">DE, </w:t>
      </w:r>
      <w:r>
        <w:rPr>
          <w:rFonts w:cs="Arial"/>
          <w:b/>
          <w:bCs/>
          <w:sz w:val="24"/>
        </w:rPr>
        <w:t>May 22</w:t>
      </w:r>
      <w:r w:rsidRPr="005F096F">
        <w:rPr>
          <w:rFonts w:cs="Arial"/>
          <w:b/>
          <w:bCs/>
          <w:sz w:val="24"/>
          <w:vertAlign w:val="superscript"/>
        </w:rPr>
        <w:t>nd</w:t>
      </w:r>
      <w:r>
        <w:rPr>
          <w:rFonts w:cs="Arial"/>
          <w:b/>
          <w:bCs/>
          <w:sz w:val="24"/>
        </w:rPr>
        <w:t xml:space="preserve"> – 26</w:t>
      </w:r>
      <w:r w:rsidRPr="005F096F">
        <w:rPr>
          <w:rFonts w:cs="Arial"/>
          <w:b/>
          <w:bCs/>
          <w:sz w:val="24"/>
          <w:vertAlign w:val="superscript"/>
        </w:rPr>
        <w:t>th</w:t>
      </w:r>
      <w:r>
        <w:rPr>
          <w:rFonts w:cs="Arial"/>
          <w:b/>
          <w:bCs/>
          <w:sz w:val="24"/>
        </w:rPr>
        <w:t>, 2023</w:t>
      </w:r>
      <w:r w:rsidR="008F7349">
        <w:rPr>
          <w:b/>
          <w:bCs/>
          <w:sz w:val="24"/>
        </w:rPr>
        <w:tab/>
      </w:r>
      <w:r w:rsidR="00652997">
        <w:rPr>
          <w:b/>
          <w:bCs/>
          <w:sz w:val="24"/>
        </w:rPr>
        <w:t xml:space="preserve">       </w:t>
      </w:r>
      <w:r w:rsidR="00201376">
        <w:rPr>
          <w:b/>
          <w:bCs/>
          <w:sz w:val="24"/>
        </w:rPr>
        <w:t xml:space="preserve"> </w:t>
      </w:r>
      <w:r w:rsidR="00201376" w:rsidRPr="006776FE">
        <w:rPr>
          <w:b/>
          <w:noProof/>
          <w:color w:val="3333FF"/>
        </w:rPr>
        <w:t>(</w:t>
      </w:r>
      <w:r w:rsidR="00EC0DF9">
        <w:rPr>
          <w:b/>
          <w:noProof/>
          <w:color w:val="3333FF"/>
        </w:rPr>
        <w:t xml:space="preserve">merge of </w:t>
      </w:r>
      <w:hyperlink r:id="rId11" w:history="1">
        <w:r w:rsidR="00EC0DF9" w:rsidRPr="00EC0DF9">
          <w:rPr>
            <w:b/>
            <w:noProof/>
            <w:color w:val="3333FF"/>
          </w:rPr>
          <w:t>S2-23064</w:t>
        </w:r>
        <w:r w:rsidR="00EC0DF9" w:rsidRPr="00EC0DF9">
          <w:rPr>
            <w:b/>
            <w:noProof/>
            <w:color w:val="3333FF"/>
          </w:rPr>
          <w:t>9</w:t>
        </w:r>
        <w:r w:rsidR="00EC0DF9" w:rsidRPr="00EC0DF9">
          <w:rPr>
            <w:b/>
            <w:noProof/>
            <w:color w:val="3333FF"/>
          </w:rPr>
          <w:t>4</w:t>
        </w:r>
      </w:hyperlink>
      <w:r w:rsidR="00EC0DF9" w:rsidRPr="00EC0DF9">
        <w:rPr>
          <w:b/>
          <w:noProof/>
          <w:color w:val="3333FF"/>
        </w:rPr>
        <w:t xml:space="preserve"> and </w:t>
      </w:r>
      <w:hyperlink r:id="rId12" w:history="1">
        <w:r w:rsidR="00EC0DF9" w:rsidRPr="00EC0DF9">
          <w:rPr>
            <w:b/>
            <w:noProof/>
            <w:color w:val="3333FF"/>
          </w:rPr>
          <w:t>S2-23074</w:t>
        </w:r>
        <w:r w:rsidR="00EC0DF9" w:rsidRPr="00EC0DF9">
          <w:rPr>
            <w:b/>
            <w:noProof/>
            <w:color w:val="3333FF"/>
          </w:rPr>
          <w:t>1</w:t>
        </w:r>
        <w:r w:rsidR="00EC0DF9" w:rsidRPr="00EC0DF9">
          <w:rPr>
            <w:b/>
            <w:noProof/>
            <w:color w:val="3333FF"/>
          </w:rPr>
          <w:t>6</w:t>
        </w:r>
      </w:hyperlink>
      <w:r w:rsidR="00EC0DF9" w:rsidRPr="00EC0DF9">
        <w:rPr>
          <w:b/>
          <w:noProof/>
          <w:color w:val="3333FF"/>
        </w:rPr>
        <w:t xml:space="preserve"> and </w:t>
      </w:r>
      <w:r w:rsidR="00201376" w:rsidRPr="006776FE">
        <w:rPr>
          <w:b/>
          <w:noProof/>
          <w:color w:val="3333FF"/>
        </w:rPr>
        <w:t>S2-2306</w:t>
      </w:r>
      <w:r w:rsidR="00EC0DF9">
        <w:rPr>
          <w:b/>
          <w:noProof/>
          <w:color w:val="3333FF"/>
        </w:rPr>
        <w:t>432</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98C4" w:rsidR="001E41F3" w:rsidRPr="00410371" w:rsidRDefault="00477FD7" w:rsidP="00477FD7">
            <w:pPr>
              <w:pStyle w:val="CRCoverPage"/>
              <w:spacing w:after="0"/>
              <w:jc w:val="center"/>
              <w:rPr>
                <w:b/>
                <w:noProof/>
                <w:sz w:val="28"/>
              </w:rPr>
            </w:pPr>
            <w:r w:rsidRPr="00477FD7">
              <w:rPr>
                <w:b/>
                <w:noProof/>
                <w:sz w:val="28"/>
              </w:rPr>
              <w:t>23.50</w:t>
            </w:r>
            <w:r w:rsidR="00E52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26AA2" w:rsidR="001E41F3" w:rsidRPr="00410371" w:rsidRDefault="00EF2EAE" w:rsidP="00542CA4">
            <w:pPr>
              <w:pStyle w:val="CRCoverPage"/>
              <w:spacing w:after="0"/>
              <w:jc w:val="center"/>
              <w:rPr>
                <w:noProof/>
              </w:rPr>
            </w:pPr>
            <w:r w:rsidRPr="00542CA4">
              <w:rPr>
                <w:b/>
                <w:noProof/>
                <w:sz w:val="28"/>
              </w:rPr>
              <w:t>3952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46DC25" w:rsidR="001E41F3" w:rsidRPr="00410371" w:rsidRDefault="00B10246" w:rsidP="00542CA4">
            <w:pPr>
              <w:pStyle w:val="CRCoverPage"/>
              <w:spacing w:after="0"/>
              <w:jc w:val="center"/>
              <w:rPr>
                <w:b/>
                <w:noProof/>
              </w:rPr>
            </w:pPr>
            <w:del w:id="2" w:author="Ericsson User1" w:date="2023-05-23T16:15:00Z">
              <w:r w:rsidDel="00EC0DF9">
                <w:rPr>
                  <w:b/>
                  <w:noProof/>
                  <w:sz w:val="28"/>
                </w:rPr>
                <w:delText>2</w:delText>
              </w:r>
            </w:del>
            <w:ins w:id="3" w:author="Ericsson User1" w:date="2023-05-23T16:15:00Z">
              <w:r w:rsidR="00EC0DF9">
                <w:rPr>
                  <w:b/>
                  <w:noProof/>
                  <w:sz w:val="28"/>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C2B0F" w:rsidR="001E41F3" w:rsidRPr="00410371" w:rsidRDefault="00FB5405" w:rsidP="00477FD7">
            <w:pPr>
              <w:pStyle w:val="CRCoverPage"/>
              <w:spacing w:after="0"/>
              <w:jc w:val="center"/>
              <w:rPr>
                <w:noProof/>
                <w:sz w:val="28"/>
              </w:rPr>
            </w:pPr>
            <w:r w:rsidRPr="001156AC">
              <w:rPr>
                <w:b/>
                <w:noProof/>
                <w:sz w:val="28"/>
              </w:rPr>
              <w:t>18.</w:t>
            </w:r>
            <w:r w:rsidR="001B6648" w:rsidRPr="001156AC">
              <w:rPr>
                <w:b/>
                <w:noProof/>
                <w:sz w:val="28"/>
              </w:rPr>
              <w:t>1</w:t>
            </w:r>
            <w:r w:rsidR="001156AC" w:rsidRPr="001156AC">
              <w:rPr>
                <w:b/>
                <w:noProof/>
                <w:sz w:val="28"/>
              </w:rPr>
              <w:t>.</w:t>
            </w:r>
            <w:r w:rsidR="00E56E4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ACE363" w:rsidR="00F25D98" w:rsidRDefault="00DE6804"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70BBC" w:rsidR="001E41F3" w:rsidRDefault="00486B3A">
            <w:pPr>
              <w:pStyle w:val="CRCoverPage"/>
              <w:spacing w:after="0"/>
              <w:ind w:left="100"/>
              <w:rPr>
                <w:noProof/>
              </w:rPr>
            </w:pPr>
            <w:r>
              <w:t>K</w:t>
            </w:r>
            <w:r w:rsidR="00F94C77">
              <w:t>I</w:t>
            </w:r>
            <w:r>
              <w:t>#</w:t>
            </w:r>
            <w:r w:rsidR="00EA1473">
              <w:t>3</w:t>
            </w:r>
            <w:r>
              <w:t xml:space="preserve"> – </w:t>
            </w:r>
            <w:r w:rsidR="00301A0B">
              <w:t xml:space="preserve">5GS to EPS </w:t>
            </w:r>
            <w:r w:rsidR="00BC3964">
              <w:t>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DAEE0" w:rsidR="001E41F3" w:rsidRPr="00542CA4" w:rsidRDefault="00385EFC">
            <w:pPr>
              <w:pStyle w:val="CRCoverPage"/>
              <w:spacing w:after="0"/>
              <w:ind w:left="100"/>
              <w:rPr>
                <w:rFonts w:ascii="BatangChe" w:eastAsia="BatangChe" w:hAnsi="BatangChe" w:cs="BatangChe"/>
                <w:noProof/>
                <w:lang w:eastAsia="ko-KR"/>
              </w:rPr>
            </w:pPr>
            <w:r>
              <w:t>Ericsson</w:t>
            </w:r>
            <w:r w:rsidR="002463FA">
              <w:t>,</w:t>
            </w:r>
            <w:r>
              <w:t xml:space="preserve"> </w:t>
            </w:r>
            <w:del w:id="5" w:author="Ericsson User1" w:date="2023-05-23T16:15:00Z">
              <w:r w:rsidDel="00EC0DF9">
                <w:delText>[</w:delText>
              </w:r>
            </w:del>
            <w:r w:rsidR="00DE6804">
              <w:t>Intel</w:t>
            </w:r>
            <w:r w:rsidR="00B0754C" w:rsidRPr="00542CA4">
              <w:t>, Samsung</w:t>
            </w:r>
            <w:del w:id="6" w:author="Ericsson User1" w:date="2023-05-23T16:15:00Z">
              <w:r w:rsidDel="00EC0DF9">
                <w:delText>]</w:delText>
              </w:r>
            </w:del>
            <w:ins w:id="7" w:author="Ericsson User1" w:date="2023-05-23T16:15:00Z">
              <w:r w:rsidR="00EC0DF9">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1E964" w:rsidR="001E41F3" w:rsidRDefault="00BE411E">
            <w:pPr>
              <w:pStyle w:val="CRCoverPage"/>
              <w:spacing w:after="0"/>
              <w:ind w:left="100"/>
              <w:rPr>
                <w:noProof/>
              </w:rPr>
            </w:pPr>
            <w:r>
              <w:t>2023-</w:t>
            </w:r>
            <w:r w:rsidR="002D6BD3">
              <w:t>0</w:t>
            </w:r>
            <w:r w:rsidR="00720BDD">
              <w:t>5</w:t>
            </w:r>
            <w:r w:rsidR="002D6BD3">
              <w:t>-</w:t>
            </w:r>
            <w:r w:rsidR="00720BD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142CB" w14:textId="77777777" w:rsidR="00B80E4D" w:rsidRDefault="002B1D4C" w:rsidP="00EC154F">
            <w:pPr>
              <w:pStyle w:val="CRCoverPage"/>
              <w:spacing w:after="0"/>
              <w:ind w:left="100"/>
            </w:pPr>
            <w:r>
              <w:rPr>
                <w:noProof/>
                <w:lang w:eastAsia="zh-CN"/>
              </w:rPr>
              <w:t xml:space="preserve">Complete the </w:t>
            </w:r>
            <w:r w:rsidR="005A3CCB">
              <w:rPr>
                <w:noProof/>
                <w:lang w:eastAsia="zh-CN"/>
              </w:rPr>
              <w:t xml:space="preserve">new </w:t>
            </w:r>
            <w:r w:rsidR="00BA1232">
              <w:rPr>
                <w:noProof/>
                <w:lang w:eastAsia="zh-CN"/>
              </w:rPr>
              <w:t xml:space="preserve">function to </w:t>
            </w:r>
            <w:r w:rsidR="00E24114">
              <w:rPr>
                <w:noProof/>
                <w:lang w:eastAsia="zh-CN"/>
              </w:rPr>
              <w:t>s</w:t>
            </w:r>
            <w:r w:rsidR="00453607">
              <w:rPr>
                <w:noProof/>
                <w:lang w:eastAsia="zh-CN"/>
              </w:rPr>
              <w:t xml:space="preserve">upport </w:t>
            </w:r>
            <w:r w:rsidR="00453607">
              <w:t xml:space="preserve">URSP Provisioning in EPS </w:t>
            </w:r>
            <w:r w:rsidR="00397F64">
              <w:t>a</w:t>
            </w:r>
            <w:r w:rsidR="00064044">
              <w:t>fter</w:t>
            </w:r>
            <w:r w:rsidR="00397F64">
              <w:t xml:space="preserve"> 5GS to EPS </w:t>
            </w:r>
            <w:r w:rsidR="00251239">
              <w:t xml:space="preserve">mobility </w:t>
            </w:r>
            <w:r w:rsidR="00397F64">
              <w:t xml:space="preserve">and </w:t>
            </w:r>
            <w:r w:rsidR="00064044">
              <w:t xml:space="preserve">at </w:t>
            </w:r>
            <w:r w:rsidR="00397F64">
              <w:t xml:space="preserve">initial attach in EPS, </w:t>
            </w:r>
            <w:r w:rsidR="00453607">
              <w:t>based on conclusion</w:t>
            </w:r>
            <w:r w:rsidR="00E24114">
              <w:t>s</w:t>
            </w:r>
            <w:r w:rsidR="00453607">
              <w:t xml:space="preserve"> for KI#3 of FS_eUEPO</w:t>
            </w:r>
            <w:r w:rsidR="006D4801">
              <w:t>.</w:t>
            </w:r>
          </w:p>
          <w:p w14:paraId="27A40D01" w14:textId="77777777" w:rsidR="00903A86" w:rsidRDefault="00903A86" w:rsidP="00EC154F">
            <w:pPr>
              <w:pStyle w:val="CRCoverPage"/>
              <w:spacing w:after="0"/>
              <w:ind w:left="100"/>
            </w:pPr>
          </w:p>
          <w:p w14:paraId="7CC7A32F" w14:textId="77777777" w:rsidR="00B10246" w:rsidRDefault="00B10246" w:rsidP="00B10246">
            <w:pPr>
              <w:pStyle w:val="CRCoverPage"/>
              <w:spacing w:after="0"/>
              <w:ind w:left="100"/>
              <w:rPr>
                <w:noProof/>
                <w:highlight w:val="cyan"/>
                <w:lang w:eastAsia="ko-KR"/>
              </w:rPr>
            </w:pPr>
            <w:r w:rsidRPr="000449EC">
              <w:rPr>
                <w:noProof/>
                <w:highlight w:val="cyan"/>
                <w:lang w:eastAsia="ko-KR"/>
              </w:rPr>
              <w:t xml:space="preserve">Change from rev. 1 to rev.2. </w:t>
            </w:r>
          </w:p>
          <w:p w14:paraId="307892DC" w14:textId="77777777" w:rsidR="00E65B33" w:rsidRPr="000449EC" w:rsidRDefault="00E65B33" w:rsidP="00B10246">
            <w:pPr>
              <w:pStyle w:val="CRCoverPage"/>
              <w:spacing w:after="0"/>
              <w:ind w:left="100"/>
              <w:rPr>
                <w:noProof/>
                <w:highlight w:val="cyan"/>
                <w:lang w:eastAsia="ko-KR"/>
              </w:rPr>
            </w:pPr>
          </w:p>
          <w:p w14:paraId="118594A6" w14:textId="2C0F2879" w:rsidR="00ED2829" w:rsidRPr="004F23FF" w:rsidRDefault="00ED2829" w:rsidP="00ED2829">
            <w:pPr>
              <w:pStyle w:val="CRCoverPage"/>
              <w:spacing w:after="0"/>
              <w:ind w:left="100"/>
              <w:rPr>
                <w:noProof/>
                <w:lang w:eastAsia="ko-KR"/>
              </w:rPr>
            </w:pPr>
            <w:r w:rsidRPr="004F23FF">
              <w:rPr>
                <w:noProof/>
                <w:lang w:eastAsia="ko-KR"/>
              </w:rPr>
              <w:t>Rev 2 addresses three ENs:</w:t>
            </w:r>
          </w:p>
          <w:p w14:paraId="5C90793B" w14:textId="77777777" w:rsidR="00ED2829" w:rsidRPr="004F23FF" w:rsidRDefault="00ED2829" w:rsidP="00ED2829">
            <w:pPr>
              <w:pStyle w:val="CRCoverPage"/>
              <w:spacing w:after="0"/>
              <w:ind w:left="100"/>
              <w:rPr>
                <w:noProof/>
                <w:lang w:eastAsia="ko-KR"/>
              </w:rPr>
            </w:pPr>
          </w:p>
          <w:p w14:paraId="6381F643" w14:textId="77777777" w:rsidR="00B10246" w:rsidRPr="004F23FF" w:rsidRDefault="00B10246" w:rsidP="000F143E">
            <w:pPr>
              <w:pStyle w:val="EditorsNote0"/>
              <w:numPr>
                <w:ilvl w:val="0"/>
                <w:numId w:val="17"/>
              </w:numPr>
            </w:pPr>
            <w:r w:rsidRPr="004F23FF">
              <w:t>Editor’s Note: Whether enhancements in other procedures (</w:t>
            </w:r>
            <w:proofErr w:type="gramStart"/>
            <w:r w:rsidRPr="004F23FF">
              <w:t>e.g.</w:t>
            </w:r>
            <w:proofErr w:type="gramEnd"/>
            <w:r w:rsidRPr="004F23FF">
              <w:t xml:space="preserve"> UE Policy Association termination in EPC) are needed is FFS.</w:t>
            </w:r>
          </w:p>
          <w:p w14:paraId="0BD15F2E" w14:textId="77777777" w:rsidR="00B10246" w:rsidRPr="004F23FF" w:rsidRDefault="00B10246" w:rsidP="000F143E">
            <w:pPr>
              <w:pStyle w:val="ListParagraph"/>
              <w:numPr>
                <w:ilvl w:val="0"/>
                <w:numId w:val="17"/>
              </w:numPr>
              <w:rPr>
                <w:color w:val="FF0000"/>
                <w:lang w:eastAsia="zh-CN"/>
              </w:rPr>
            </w:pPr>
            <w:r w:rsidRPr="004F23FF">
              <w:rPr>
                <w:color w:val="FF0000"/>
                <w:lang w:eastAsia="zh-CN"/>
              </w:rPr>
              <w:t>Editor’s Note: Home Routed roaming scenario is FFS.</w:t>
            </w:r>
          </w:p>
          <w:p w14:paraId="7A3D1E55" w14:textId="52E5413B" w:rsidR="00B10246" w:rsidRPr="004F23FF" w:rsidRDefault="00B10246" w:rsidP="000F143E">
            <w:pPr>
              <w:pStyle w:val="EditorsNote0"/>
              <w:numPr>
                <w:ilvl w:val="0"/>
                <w:numId w:val="17"/>
              </w:numPr>
            </w:pPr>
            <w:r w:rsidRPr="004F23FF">
              <w:t>Editor´s Note: It is FFS how the V-PCF for the PDU session determines the UE supports the provisioning of URSP rules in EPC.</w:t>
            </w:r>
          </w:p>
          <w:p w14:paraId="1E14A7A4" w14:textId="77777777" w:rsidR="00A76949" w:rsidRPr="000449EC" w:rsidRDefault="00A76949" w:rsidP="00903A86">
            <w:pPr>
              <w:pStyle w:val="CRCoverPage"/>
              <w:spacing w:after="0"/>
              <w:ind w:left="100"/>
              <w:rPr>
                <w:noProof/>
                <w:highlight w:val="cyan"/>
                <w:lang w:eastAsia="ko-KR"/>
              </w:rPr>
            </w:pPr>
          </w:p>
          <w:p w14:paraId="1DB424AE" w14:textId="165C77BB" w:rsidR="002045ED" w:rsidRPr="004F23FF" w:rsidRDefault="00430355" w:rsidP="00903A86">
            <w:pPr>
              <w:pStyle w:val="CRCoverPage"/>
              <w:spacing w:after="0"/>
              <w:ind w:left="100"/>
              <w:rPr>
                <w:noProof/>
                <w:lang w:eastAsia="ko-KR"/>
              </w:rPr>
            </w:pPr>
            <w:r w:rsidRPr="004F23FF">
              <w:rPr>
                <w:noProof/>
                <w:lang w:eastAsia="ko-KR"/>
              </w:rPr>
              <w:t>And i</w:t>
            </w:r>
            <w:r w:rsidR="00A76949" w:rsidRPr="004F23FF">
              <w:rPr>
                <w:noProof/>
                <w:lang w:eastAsia="ko-KR"/>
              </w:rPr>
              <w:t>n addition</w:t>
            </w:r>
            <w:r w:rsidR="002045ED" w:rsidRPr="004F23FF">
              <w:rPr>
                <w:noProof/>
                <w:lang w:eastAsia="ko-KR"/>
              </w:rPr>
              <w:t>:</w:t>
            </w:r>
          </w:p>
          <w:p w14:paraId="5042C97E" w14:textId="77777777" w:rsidR="002045ED" w:rsidRPr="004F23FF" w:rsidRDefault="00A76949" w:rsidP="00D66FD7">
            <w:pPr>
              <w:pStyle w:val="CRCoverPage"/>
              <w:numPr>
                <w:ilvl w:val="0"/>
                <w:numId w:val="14"/>
              </w:numPr>
              <w:spacing w:after="0"/>
              <w:rPr>
                <w:noProof/>
                <w:lang w:eastAsia="ko-KR"/>
              </w:rPr>
            </w:pPr>
            <w:r w:rsidRPr="004F23FF">
              <w:rPr>
                <w:noProof/>
                <w:lang w:eastAsia="ko-KR"/>
              </w:rPr>
              <w:t>it clarifies t</w:t>
            </w:r>
            <w:r w:rsidR="00243F9B" w:rsidRPr="004F23FF">
              <w:rPr>
                <w:noProof/>
                <w:lang w:eastAsia="ko-KR"/>
              </w:rPr>
              <w:t>he SMF+PGW-C provides a UE Policy Container within Npcf_SMPolicyControl_update</w:t>
            </w:r>
            <w:r w:rsidR="003F6AF4" w:rsidRPr="004F23FF">
              <w:rPr>
                <w:noProof/>
                <w:lang w:eastAsia="ko-KR"/>
              </w:rPr>
              <w:t xml:space="preserve"> </w:t>
            </w:r>
            <w:r w:rsidR="00A24872" w:rsidRPr="004F23FF">
              <w:rPr>
                <w:noProof/>
                <w:lang w:eastAsia="ko-KR"/>
              </w:rPr>
              <w:t>by including a</w:t>
            </w:r>
            <w:r w:rsidR="003F6AF4" w:rsidRPr="004F23FF">
              <w:rPr>
                <w:noProof/>
                <w:lang w:eastAsia="ko-KR"/>
              </w:rPr>
              <w:t xml:space="preserve"> new PCRT </w:t>
            </w:r>
            <w:r w:rsidR="00A24872" w:rsidRPr="004F23FF">
              <w:rPr>
                <w:noProof/>
                <w:lang w:eastAsia="ko-KR"/>
              </w:rPr>
              <w:t>(</w:t>
            </w:r>
            <w:r w:rsidR="003F6AF4" w:rsidRPr="004F23FF">
              <w:rPr>
                <w:noProof/>
                <w:lang w:eastAsia="ko-KR"/>
              </w:rPr>
              <w:t>UE Policy</w:t>
            </w:r>
            <w:r w:rsidR="00A24872" w:rsidRPr="004F23FF">
              <w:rPr>
                <w:noProof/>
                <w:lang w:eastAsia="ko-KR"/>
              </w:rPr>
              <w:t>)</w:t>
            </w:r>
          </w:p>
          <w:p w14:paraId="77CE8534" w14:textId="12D6BB31" w:rsidR="00A24872" w:rsidRPr="004F23FF" w:rsidRDefault="00DB1F0B" w:rsidP="00D66FD7">
            <w:pPr>
              <w:pStyle w:val="CRCoverPage"/>
              <w:numPr>
                <w:ilvl w:val="0"/>
                <w:numId w:val="14"/>
              </w:numPr>
              <w:spacing w:after="0"/>
              <w:rPr>
                <w:noProof/>
                <w:lang w:eastAsia="ko-KR"/>
              </w:rPr>
            </w:pPr>
            <w:r w:rsidRPr="004F23FF">
              <w:rPr>
                <w:noProof/>
                <w:lang w:eastAsia="ko-KR"/>
              </w:rPr>
              <w:t xml:space="preserve">How the UE reports the result of a </w:t>
            </w:r>
            <w:r w:rsidR="00201A21" w:rsidRPr="004F23FF">
              <w:rPr>
                <w:noProof/>
                <w:lang w:eastAsia="ko-KR"/>
              </w:rPr>
              <w:t>URSP update in EPS is undefined</w:t>
            </w:r>
          </w:p>
          <w:p w14:paraId="52D80836" w14:textId="2D230D95" w:rsidR="0067252A" w:rsidRPr="004F23FF" w:rsidRDefault="00CA1DC6" w:rsidP="00D66FD7">
            <w:pPr>
              <w:pStyle w:val="CRCoverPage"/>
              <w:numPr>
                <w:ilvl w:val="0"/>
                <w:numId w:val="14"/>
              </w:numPr>
              <w:spacing w:after="0"/>
              <w:rPr>
                <w:noProof/>
                <w:lang w:eastAsia="ko-KR"/>
              </w:rPr>
            </w:pPr>
            <w:r w:rsidRPr="004F23FF">
              <w:rPr>
                <w:noProof/>
                <w:lang w:eastAsia="ko-KR"/>
              </w:rPr>
              <w:t xml:space="preserve">In LBO roaming </w:t>
            </w:r>
            <w:r w:rsidR="00D66FD7" w:rsidRPr="004F23FF">
              <w:rPr>
                <w:noProof/>
                <w:lang w:eastAsia="ko-KR"/>
              </w:rPr>
              <w:t xml:space="preserve">It is undefined how the V-PCF for a PDU session discovers the V-PCF for </w:t>
            </w:r>
            <w:r w:rsidRPr="004F23FF">
              <w:rPr>
                <w:noProof/>
                <w:lang w:eastAsia="ko-KR"/>
              </w:rPr>
              <w:t>the</w:t>
            </w:r>
            <w:r w:rsidR="00D66FD7" w:rsidRPr="004F23FF">
              <w:rPr>
                <w:noProof/>
                <w:lang w:eastAsia="ko-KR"/>
              </w:rPr>
              <w:t xml:space="preserve"> UE</w:t>
            </w:r>
            <w:r w:rsidRPr="004F23FF">
              <w:rPr>
                <w:noProof/>
                <w:lang w:eastAsia="ko-KR"/>
              </w:rPr>
              <w:t>.</w:t>
            </w:r>
          </w:p>
          <w:p w14:paraId="504750C2" w14:textId="77777777" w:rsidR="00AB6190" w:rsidRPr="004F23FF" w:rsidRDefault="00D66FD7" w:rsidP="00D66FD7">
            <w:pPr>
              <w:pStyle w:val="CRCoverPage"/>
              <w:numPr>
                <w:ilvl w:val="0"/>
                <w:numId w:val="14"/>
              </w:numPr>
              <w:spacing w:before="120" w:after="0"/>
              <w:rPr>
                <w:noProof/>
              </w:rPr>
            </w:pPr>
            <w:r w:rsidRPr="004F23FF">
              <w:rPr>
                <w:noProof/>
              </w:rPr>
              <w:t xml:space="preserve">For 5GS to EPS mobility in LBO roaming </w:t>
            </w:r>
            <w:r w:rsidR="00A91CD7" w:rsidRPr="004F23FF">
              <w:rPr>
                <w:noProof/>
              </w:rPr>
              <w:t xml:space="preserve">it is undefined how </w:t>
            </w:r>
            <w:r w:rsidRPr="004F23FF">
              <w:rPr>
                <w:noProof/>
              </w:rPr>
              <w:t>the V-PCF for a UE discovers the H-PCF</w:t>
            </w:r>
          </w:p>
          <w:p w14:paraId="4BE63A6E" w14:textId="77777777" w:rsidR="00AB6190" w:rsidRPr="004F23FF" w:rsidRDefault="00AB6190" w:rsidP="00AB6190">
            <w:pPr>
              <w:pStyle w:val="CRCoverPage"/>
              <w:numPr>
                <w:ilvl w:val="0"/>
                <w:numId w:val="14"/>
              </w:numPr>
              <w:spacing w:before="120" w:after="0"/>
              <w:rPr>
                <w:noProof/>
              </w:rPr>
            </w:pPr>
            <w:r w:rsidRPr="004F23FF">
              <w:rPr>
                <w:noProof/>
                <w:lang w:eastAsia="ko-KR"/>
              </w:rPr>
              <w:t xml:space="preserve">Alignment with approved CR </w:t>
            </w:r>
            <w:hyperlink r:id="rId16" w:history="1">
              <w:r w:rsidRPr="004F23FF">
                <w:rPr>
                  <w:rStyle w:val="Hyperlink"/>
                  <w:noProof/>
                  <w:lang w:eastAsia="ko-KR"/>
                </w:rPr>
                <w:t>S2-2304027</w:t>
              </w:r>
            </w:hyperlink>
            <w:r w:rsidRPr="004F23FF">
              <w:rPr>
                <w:noProof/>
                <w:lang w:eastAsia="ko-KR"/>
              </w:rPr>
              <w:t xml:space="preserve"> in SA2#156. </w:t>
            </w:r>
            <w:r w:rsidRPr="004F23FF">
              <w:rPr>
                <w:noProof/>
              </w:rPr>
              <w:t xml:space="preserve"> </w:t>
            </w:r>
          </w:p>
          <w:p w14:paraId="5A5C6B2C" w14:textId="77777777" w:rsidR="00AB6190" w:rsidRPr="004F23FF" w:rsidRDefault="00AB6190" w:rsidP="00AB6190">
            <w:pPr>
              <w:pStyle w:val="CRCoverPage"/>
              <w:numPr>
                <w:ilvl w:val="0"/>
                <w:numId w:val="14"/>
              </w:numPr>
              <w:spacing w:before="120" w:after="0"/>
              <w:rPr>
                <w:noProof/>
              </w:rPr>
            </w:pPr>
            <w:r w:rsidRPr="004F23FF">
              <w:rPr>
                <w:noProof/>
              </w:rPr>
              <w:t xml:space="preserve">Alignment with approved CR </w:t>
            </w:r>
            <w:hyperlink r:id="rId17" w:history="1">
              <w:r w:rsidRPr="004F23FF">
                <w:rPr>
                  <w:rStyle w:val="Hyperlink"/>
                  <w:noProof/>
                  <w:lang w:val="en-US" w:eastAsia="ko-KR"/>
                </w:rPr>
                <w:t>S2-2305477</w:t>
              </w:r>
            </w:hyperlink>
            <w:r w:rsidRPr="004F23FF">
              <w:rPr>
                <w:noProof/>
                <w:lang w:eastAsia="ko-KR"/>
              </w:rPr>
              <w:t xml:space="preserve"> in SA2#156.</w:t>
            </w:r>
          </w:p>
          <w:p w14:paraId="3CEECC1D" w14:textId="39E99008" w:rsidR="00D66FD7" w:rsidRPr="000449EC" w:rsidRDefault="00D66FD7" w:rsidP="00B76D4A">
            <w:pPr>
              <w:pStyle w:val="CRCoverPage"/>
              <w:spacing w:before="120" w:after="0"/>
              <w:ind w:left="878"/>
              <w:rPr>
                <w:noProof/>
                <w:highlight w:val="cyan"/>
              </w:rPr>
            </w:pPr>
            <w:r w:rsidRPr="000449EC">
              <w:rPr>
                <w:noProof/>
                <w:highlight w:val="cyan"/>
              </w:rPr>
              <w:t xml:space="preserve"> </w:t>
            </w:r>
          </w:p>
          <w:p w14:paraId="2EE48F47" w14:textId="77777777" w:rsidR="00D66FD7" w:rsidRDefault="00D66FD7" w:rsidP="000449EC">
            <w:pPr>
              <w:pStyle w:val="CRCoverPage"/>
              <w:spacing w:after="0"/>
              <w:ind w:left="878"/>
              <w:rPr>
                <w:noProof/>
                <w:lang w:eastAsia="ko-KR"/>
              </w:rPr>
            </w:pPr>
          </w:p>
          <w:p w14:paraId="708AA7DE" w14:textId="6F39923A" w:rsidR="00903A86" w:rsidRDefault="00903A86" w:rsidP="00903A8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94D51" w14:textId="20137135" w:rsidR="00611CE4" w:rsidRDefault="00812E57" w:rsidP="00AD1348">
            <w:pPr>
              <w:pStyle w:val="CRCoverPage"/>
              <w:spacing w:after="0"/>
              <w:ind w:left="100"/>
              <w:rPr>
                <w:noProof/>
              </w:rPr>
            </w:pPr>
            <w:r>
              <w:rPr>
                <w:noProof/>
              </w:rPr>
              <w:t>Capture the enhancement to</w:t>
            </w:r>
            <w:r w:rsidR="009044F7">
              <w:rPr>
                <w:noProof/>
              </w:rPr>
              <w:t xml:space="preserve"> the existing </w:t>
            </w:r>
            <w:r w:rsidR="00A11CDF">
              <w:rPr>
                <w:noProof/>
              </w:rPr>
              <w:t>EPS</w:t>
            </w:r>
            <w:r w:rsidR="009044F7">
              <w:rPr>
                <w:noProof/>
              </w:rPr>
              <w:t xml:space="preserve"> procedures </w:t>
            </w:r>
            <w:r>
              <w:rPr>
                <w:noProof/>
              </w:rPr>
              <w:t>in new sub-clauses</w:t>
            </w:r>
            <w:r w:rsidR="005E55B4">
              <w:rPr>
                <w:noProof/>
              </w:rPr>
              <w:t>.</w:t>
            </w:r>
          </w:p>
          <w:p w14:paraId="6AF17202" w14:textId="261C4ED7" w:rsidR="006159D5" w:rsidRDefault="00A11CDF" w:rsidP="00BC20FA">
            <w:pPr>
              <w:pStyle w:val="CRCoverPage"/>
              <w:spacing w:before="120" w:after="0"/>
              <w:ind w:left="101"/>
              <w:rPr>
                <w:noProof/>
              </w:rPr>
            </w:pPr>
            <w:r>
              <w:rPr>
                <w:noProof/>
              </w:rPr>
              <w:t>Capture the enhancement to 5GS procedure in new sub-clause</w:t>
            </w:r>
            <w:r w:rsidR="00812E57">
              <w:rPr>
                <w:noProof/>
              </w:rPr>
              <w:t>.</w:t>
            </w:r>
          </w:p>
          <w:p w14:paraId="6AD813DC" w14:textId="77777777" w:rsidR="006D4801" w:rsidRDefault="00CB6FA7" w:rsidP="0003650B">
            <w:pPr>
              <w:pStyle w:val="CRCoverPage"/>
              <w:spacing w:before="120" w:after="0"/>
              <w:ind w:left="101"/>
              <w:rPr>
                <w:noProof/>
              </w:rPr>
            </w:pPr>
            <w:r>
              <w:rPr>
                <w:noProof/>
              </w:rPr>
              <w:t xml:space="preserve">Updates on existing Npcf_SMPolicyControl and Npcf_UEPolicyControl services </w:t>
            </w:r>
          </w:p>
          <w:p w14:paraId="73610384" w14:textId="77777777" w:rsidR="00B10246" w:rsidRDefault="00B10246" w:rsidP="00B10246">
            <w:pPr>
              <w:pStyle w:val="CRCoverPage"/>
              <w:spacing w:after="0"/>
              <w:ind w:left="100"/>
              <w:rPr>
                <w:noProof/>
                <w:highlight w:val="yellow"/>
                <w:lang w:eastAsia="ko-KR"/>
              </w:rPr>
            </w:pPr>
          </w:p>
          <w:p w14:paraId="4C85A8FF" w14:textId="024C4DD1" w:rsidR="00B10246" w:rsidRPr="000449EC" w:rsidRDefault="00B10246" w:rsidP="00B10246">
            <w:pPr>
              <w:pStyle w:val="CRCoverPage"/>
              <w:spacing w:after="0"/>
              <w:ind w:left="100"/>
              <w:rPr>
                <w:noProof/>
                <w:highlight w:val="cyan"/>
                <w:lang w:eastAsia="ko-KR"/>
              </w:rPr>
            </w:pPr>
            <w:r w:rsidRPr="000449EC">
              <w:rPr>
                <w:noProof/>
                <w:highlight w:val="cyan"/>
                <w:lang w:eastAsia="ko-KR"/>
              </w:rPr>
              <w:t>Change from rev. 1 to rev.2</w:t>
            </w:r>
            <w:r w:rsidR="00046037">
              <w:rPr>
                <w:noProof/>
                <w:highlight w:val="cyan"/>
                <w:lang w:eastAsia="ko-KR"/>
              </w:rPr>
              <w:t>:</w:t>
            </w:r>
            <w:r w:rsidRPr="000449EC">
              <w:rPr>
                <w:noProof/>
                <w:highlight w:val="cyan"/>
                <w:lang w:eastAsia="ko-KR"/>
              </w:rPr>
              <w:t xml:space="preserve"> </w:t>
            </w:r>
          </w:p>
          <w:p w14:paraId="3EB10A04" w14:textId="77777777" w:rsidR="00B10246" w:rsidRPr="000449EC" w:rsidRDefault="00B10246" w:rsidP="00B10246">
            <w:pPr>
              <w:pStyle w:val="CRCoverPage"/>
              <w:spacing w:after="0"/>
              <w:ind w:left="100"/>
              <w:rPr>
                <w:noProof/>
                <w:highlight w:val="cyan"/>
                <w:lang w:eastAsia="ko-KR"/>
              </w:rPr>
            </w:pPr>
          </w:p>
          <w:p w14:paraId="28DA0AF4" w14:textId="77777777" w:rsidR="00B10246" w:rsidRPr="004F23FF" w:rsidRDefault="00B10246" w:rsidP="00B73679">
            <w:pPr>
              <w:pStyle w:val="CRCoverPage"/>
              <w:numPr>
                <w:ilvl w:val="0"/>
                <w:numId w:val="18"/>
              </w:numPr>
              <w:spacing w:after="0"/>
              <w:rPr>
                <w:noProof/>
                <w:lang w:eastAsia="ko-KR"/>
              </w:rPr>
            </w:pPr>
            <w:r w:rsidRPr="004F23FF">
              <w:rPr>
                <w:noProof/>
                <w:lang w:eastAsia="ko-KR"/>
              </w:rPr>
              <w:t>Regarding Editor’s Note:</w:t>
            </w:r>
          </w:p>
          <w:p w14:paraId="4FE301C4" w14:textId="77777777" w:rsidR="00B10246" w:rsidRPr="004F23FF" w:rsidRDefault="00B10246" w:rsidP="00B10246">
            <w:pPr>
              <w:pStyle w:val="EditorsNote0"/>
            </w:pPr>
            <w:r w:rsidRPr="004F23FF">
              <w:t>Editor’s Note: Whether enhancements in other procedures (</w:t>
            </w:r>
            <w:proofErr w:type="gramStart"/>
            <w:r w:rsidRPr="004F23FF">
              <w:t>e.g.</w:t>
            </w:r>
            <w:proofErr w:type="gramEnd"/>
            <w:r w:rsidRPr="004F23FF">
              <w:t xml:space="preserve"> UE Policy Association termination in EPC) are needed is FFS.</w:t>
            </w:r>
          </w:p>
          <w:p w14:paraId="52C78ED9" w14:textId="51C92515" w:rsidR="00B10246" w:rsidRPr="004F23FF" w:rsidRDefault="00AC307F" w:rsidP="00264FDF">
            <w:pPr>
              <w:pStyle w:val="CRCoverPage"/>
              <w:spacing w:after="0"/>
              <w:ind w:left="283"/>
              <w:rPr>
                <w:noProof/>
                <w:lang w:eastAsia="ko-KR"/>
              </w:rPr>
            </w:pPr>
            <w:r w:rsidRPr="004F23FF">
              <w:rPr>
                <w:noProof/>
                <w:lang w:eastAsia="ko-KR"/>
              </w:rPr>
              <w:t xml:space="preserve">Enhancements are included for </w:t>
            </w:r>
            <w:r w:rsidR="00B90B2E" w:rsidRPr="004F23FF">
              <w:rPr>
                <w:noProof/>
                <w:lang w:eastAsia="ko-KR"/>
              </w:rPr>
              <w:t>“UE Policy association initiated by the PCF for the PDU session</w:t>
            </w:r>
            <w:r w:rsidR="00EC0DF9">
              <w:rPr>
                <w:noProof/>
                <w:lang w:eastAsia="ko-KR"/>
              </w:rPr>
              <w:t>PDU Session</w:t>
            </w:r>
            <w:r w:rsidR="00B90B2E" w:rsidRPr="004F23FF">
              <w:rPr>
                <w:noProof/>
                <w:lang w:eastAsia="ko-KR"/>
              </w:rPr>
              <w:t>” and “UE Policy association termination initiated by the PCF for the PDU session”</w:t>
            </w:r>
          </w:p>
          <w:p w14:paraId="4CC00215" w14:textId="77777777" w:rsidR="00B10246" w:rsidRPr="00F549A6" w:rsidRDefault="00B10246" w:rsidP="00B10246">
            <w:pPr>
              <w:pStyle w:val="CRCoverPage"/>
              <w:spacing w:after="0"/>
              <w:ind w:left="100"/>
              <w:rPr>
                <w:i/>
                <w:iCs/>
                <w:noProof/>
                <w:lang w:eastAsia="ko-KR"/>
                <w:rPrChange w:id="8" w:author="Ericsson User1" w:date="2023-05-23T16:57:00Z">
                  <w:rPr>
                    <w:noProof/>
                    <w:lang w:eastAsia="ko-KR"/>
                  </w:rPr>
                </w:rPrChange>
              </w:rPr>
            </w:pPr>
          </w:p>
          <w:p w14:paraId="7D1CC501" w14:textId="77777777" w:rsidR="00B10246" w:rsidRPr="004F23FF" w:rsidRDefault="00B10246" w:rsidP="00264FDF">
            <w:pPr>
              <w:pStyle w:val="CRCoverPage"/>
              <w:numPr>
                <w:ilvl w:val="0"/>
                <w:numId w:val="18"/>
              </w:numPr>
              <w:spacing w:after="0"/>
              <w:rPr>
                <w:noProof/>
                <w:lang w:eastAsia="ko-KR"/>
              </w:rPr>
            </w:pPr>
            <w:r w:rsidRPr="004F23FF">
              <w:rPr>
                <w:noProof/>
                <w:lang w:eastAsia="ko-KR"/>
              </w:rPr>
              <w:t>Regarding Editor’s Note:</w:t>
            </w:r>
          </w:p>
          <w:p w14:paraId="53BEAE59" w14:textId="58B418AD" w:rsidR="00B10246" w:rsidRPr="004F23FF" w:rsidRDefault="00B10246" w:rsidP="00B10246">
            <w:pPr>
              <w:pStyle w:val="EditorsNote0"/>
              <w:ind w:left="284" w:firstLine="0"/>
            </w:pPr>
            <w:r w:rsidRPr="004F23FF">
              <w:t>Editor´s Note: It is FFS how the V-PCF for the PDU session determines the UE supports the provisioning of URSP rules in EPC.</w:t>
            </w:r>
          </w:p>
          <w:p w14:paraId="3B5E13CA" w14:textId="3499206B" w:rsidR="00D9492A" w:rsidRPr="004F23FF" w:rsidRDefault="004B6C31" w:rsidP="00264FDF">
            <w:pPr>
              <w:pStyle w:val="CRCoverPage"/>
              <w:spacing w:after="0"/>
              <w:ind w:left="284"/>
              <w:rPr>
                <w:noProof/>
                <w:lang w:eastAsia="ko-KR"/>
              </w:rPr>
            </w:pPr>
            <w:r w:rsidRPr="004F23FF">
              <w:rPr>
                <w:noProof/>
                <w:lang w:eastAsia="ko-KR"/>
              </w:rPr>
              <w:t xml:space="preserve">During 5GS to EPS in </w:t>
            </w:r>
            <w:r w:rsidR="00D9492A" w:rsidRPr="004F23FF">
              <w:rPr>
                <w:noProof/>
                <w:lang w:eastAsia="ko-KR"/>
              </w:rPr>
              <w:t xml:space="preserve">LBO roaming the V-PCF for the PDU session has no access to H-UDR and it is not able to determine whether the UE supports provisioning of URSP rules in EPC. In this case it determines based on local configuration whether to establish a UE Policy association towards the V-PCF for a UE. </w:t>
            </w:r>
          </w:p>
          <w:p w14:paraId="17EC0AA8" w14:textId="099E079C" w:rsidR="00911B45" w:rsidRPr="004F23FF" w:rsidRDefault="00EF5D52" w:rsidP="00884334">
            <w:pPr>
              <w:pStyle w:val="CRCoverPage"/>
              <w:spacing w:after="0"/>
              <w:ind w:left="284"/>
              <w:rPr>
                <w:noProof/>
                <w:lang w:eastAsia="ko-KR"/>
              </w:rPr>
            </w:pPr>
            <w:r w:rsidRPr="004F23FF">
              <w:rPr>
                <w:noProof/>
                <w:lang w:eastAsia="ko-KR"/>
              </w:rPr>
              <w:t>I</w:t>
            </w:r>
            <w:r w:rsidR="00D9492A" w:rsidRPr="004F23FF">
              <w:rPr>
                <w:noProof/>
                <w:lang w:eastAsia="ko-KR"/>
              </w:rPr>
              <w:t xml:space="preserve">f a UE Policy association is tried to be established for a UE that doesn’t support the delivery of URSP in EPS, </w:t>
            </w:r>
            <w:r w:rsidR="00D921FC" w:rsidRPr="004F23FF">
              <w:rPr>
                <w:noProof/>
                <w:lang w:eastAsia="ko-KR"/>
              </w:rPr>
              <w:t xml:space="preserve">when the V-PCF for a UE tries to establish the UE Policy association towards </w:t>
            </w:r>
            <w:r w:rsidR="00D9492A" w:rsidRPr="004F23FF">
              <w:rPr>
                <w:noProof/>
                <w:lang w:eastAsia="ko-KR"/>
              </w:rPr>
              <w:t>the H-PCF for a UE</w:t>
            </w:r>
            <w:r w:rsidR="00D921FC" w:rsidRPr="004F23FF">
              <w:rPr>
                <w:noProof/>
                <w:lang w:eastAsia="ko-KR"/>
              </w:rPr>
              <w:t>, this</w:t>
            </w:r>
            <w:r w:rsidR="00D9492A" w:rsidRPr="004F23FF">
              <w:rPr>
                <w:noProof/>
                <w:lang w:eastAsia="ko-KR"/>
              </w:rPr>
              <w:t xml:space="preserve"> will reject the UE Policy association establishment.</w:t>
            </w:r>
            <w:r w:rsidR="00911B45" w:rsidRPr="004F23FF">
              <w:rPr>
                <w:noProof/>
                <w:lang w:eastAsia="ko-KR"/>
              </w:rPr>
              <w:t xml:space="preserve"> </w:t>
            </w:r>
          </w:p>
          <w:p w14:paraId="3272DA2C" w14:textId="77777777" w:rsidR="00B10246" w:rsidRPr="004F23FF" w:rsidRDefault="00B10246" w:rsidP="00566C9D">
            <w:pPr>
              <w:pStyle w:val="CRCoverPage"/>
              <w:spacing w:after="0"/>
              <w:rPr>
                <w:noProof/>
                <w:lang w:eastAsia="ko-KR"/>
              </w:rPr>
            </w:pPr>
          </w:p>
          <w:p w14:paraId="7B28907D" w14:textId="77777777" w:rsidR="00B10246" w:rsidRPr="004F23FF" w:rsidRDefault="00B10246" w:rsidP="00884334">
            <w:pPr>
              <w:pStyle w:val="CRCoverPage"/>
              <w:numPr>
                <w:ilvl w:val="0"/>
                <w:numId w:val="18"/>
              </w:numPr>
              <w:spacing w:after="0"/>
              <w:rPr>
                <w:noProof/>
                <w:lang w:eastAsia="ko-KR"/>
              </w:rPr>
            </w:pPr>
            <w:r w:rsidRPr="004F23FF">
              <w:rPr>
                <w:noProof/>
                <w:lang w:eastAsia="ko-KR"/>
              </w:rPr>
              <w:t>Regarding Editor’s Note:</w:t>
            </w:r>
          </w:p>
          <w:p w14:paraId="5E3C08B0" w14:textId="77777777" w:rsidR="00B10246" w:rsidRPr="004F23FF" w:rsidRDefault="00B10246" w:rsidP="00B10246">
            <w:pPr>
              <w:ind w:firstLine="284"/>
              <w:rPr>
                <w:color w:val="FF0000"/>
                <w:lang w:eastAsia="zh-CN"/>
              </w:rPr>
            </w:pPr>
            <w:r w:rsidRPr="004F23FF">
              <w:rPr>
                <w:color w:val="FF0000"/>
                <w:lang w:eastAsia="zh-CN"/>
              </w:rPr>
              <w:t>Editor’s Note: Home Routed roaming scenario is FFS.</w:t>
            </w:r>
          </w:p>
          <w:p w14:paraId="40263CC0" w14:textId="6898555C" w:rsidR="00B10246" w:rsidRPr="004F23FF" w:rsidRDefault="00B10246" w:rsidP="00884334">
            <w:pPr>
              <w:pStyle w:val="CRCoverPage"/>
              <w:spacing w:after="0"/>
              <w:ind w:left="284"/>
              <w:rPr>
                <w:noProof/>
                <w:lang w:eastAsia="ko-KR"/>
              </w:rPr>
            </w:pPr>
            <w:r w:rsidRPr="004F23FF">
              <w:rPr>
                <w:noProof/>
                <w:lang w:eastAsia="ko-KR"/>
              </w:rPr>
              <w:t>The</w:t>
            </w:r>
            <w:r w:rsidR="00842B51" w:rsidRPr="004F23FF">
              <w:rPr>
                <w:noProof/>
                <w:lang w:eastAsia="ko-KR"/>
              </w:rPr>
              <w:t xml:space="preserve"> procedures have been </w:t>
            </w:r>
            <w:r w:rsidR="004877A2" w:rsidRPr="004F23FF">
              <w:rPr>
                <w:noProof/>
                <w:lang w:eastAsia="ko-KR"/>
              </w:rPr>
              <w:t>updated</w:t>
            </w:r>
            <w:r w:rsidR="00842B51" w:rsidRPr="004F23FF">
              <w:rPr>
                <w:noProof/>
                <w:lang w:eastAsia="ko-KR"/>
              </w:rPr>
              <w:t xml:space="preserve"> including support</w:t>
            </w:r>
            <w:r w:rsidRPr="004F23FF">
              <w:rPr>
                <w:noProof/>
                <w:lang w:eastAsia="ko-KR"/>
              </w:rPr>
              <w:t xml:space="preserve"> for the Home Routed roaming scenario</w:t>
            </w:r>
            <w:r w:rsidR="004877A2" w:rsidRPr="004F23FF">
              <w:rPr>
                <w:noProof/>
                <w:lang w:eastAsia="ko-KR"/>
              </w:rPr>
              <w:t>.</w:t>
            </w:r>
          </w:p>
          <w:p w14:paraId="5BA43527" w14:textId="77777777" w:rsidR="000449EC" w:rsidRPr="004F23FF" w:rsidRDefault="000449EC" w:rsidP="00903A86">
            <w:pPr>
              <w:pStyle w:val="CRCoverPage"/>
              <w:spacing w:before="120" w:after="0"/>
              <w:ind w:left="101"/>
              <w:rPr>
                <w:noProof/>
              </w:rPr>
            </w:pPr>
          </w:p>
          <w:p w14:paraId="6A831F06" w14:textId="53879FAA" w:rsidR="00DE28DE" w:rsidRPr="004F23FF" w:rsidRDefault="00A50975" w:rsidP="008A60CB">
            <w:pPr>
              <w:pStyle w:val="CRCoverPage"/>
              <w:numPr>
                <w:ilvl w:val="0"/>
                <w:numId w:val="18"/>
              </w:numPr>
              <w:spacing w:after="0"/>
              <w:rPr>
                <w:noProof/>
                <w:lang w:eastAsia="ko-KR"/>
              </w:rPr>
            </w:pPr>
            <w:r w:rsidRPr="004F23FF">
              <w:rPr>
                <w:noProof/>
                <w:lang w:eastAsia="ko-KR"/>
              </w:rPr>
              <w:t>T</w:t>
            </w:r>
            <w:r w:rsidR="00CB6E86" w:rsidRPr="004F23FF">
              <w:rPr>
                <w:noProof/>
                <w:lang w:eastAsia="ko-KR"/>
              </w:rPr>
              <w:t xml:space="preserve">he SMF+PGW-C includes new </w:t>
            </w:r>
            <w:r w:rsidR="00DE28DE" w:rsidRPr="004F23FF">
              <w:rPr>
                <w:noProof/>
                <w:lang w:eastAsia="ko-KR"/>
              </w:rPr>
              <w:t>PCRT</w:t>
            </w:r>
            <w:r w:rsidR="00CB6E86" w:rsidRPr="004F23FF">
              <w:rPr>
                <w:noProof/>
                <w:lang w:eastAsia="ko-KR"/>
              </w:rPr>
              <w:t xml:space="preserve"> “UE Policy” when forwarding </w:t>
            </w:r>
            <w:r w:rsidR="00376213" w:rsidRPr="004F23FF">
              <w:rPr>
                <w:noProof/>
                <w:lang w:eastAsia="ko-KR"/>
              </w:rPr>
              <w:t>a UE Policy Container towards the PCF for the PDU session.</w:t>
            </w:r>
          </w:p>
          <w:p w14:paraId="23DF76B0" w14:textId="1FA583C7" w:rsidR="001608AA" w:rsidRPr="004F23FF" w:rsidRDefault="0048174C" w:rsidP="008A60CB">
            <w:pPr>
              <w:pStyle w:val="CRCoverPage"/>
              <w:numPr>
                <w:ilvl w:val="0"/>
                <w:numId w:val="18"/>
              </w:numPr>
              <w:spacing w:after="0"/>
              <w:rPr>
                <w:noProof/>
                <w:lang w:eastAsia="ko-KR"/>
              </w:rPr>
            </w:pPr>
            <w:r w:rsidRPr="004F23FF">
              <w:rPr>
                <w:noProof/>
                <w:lang w:eastAsia="ko-KR"/>
              </w:rPr>
              <w:t xml:space="preserve">In </w:t>
            </w:r>
            <w:r w:rsidR="009733D5" w:rsidRPr="004F23FF">
              <w:rPr>
                <w:noProof/>
                <w:lang w:eastAsia="ko-KR"/>
              </w:rPr>
              <w:t>clause 4.11.0a.2a.0 (</w:t>
            </w:r>
            <w:r w:rsidRPr="004F23FF">
              <w:rPr>
                <w:noProof/>
                <w:lang w:eastAsia="ko-KR"/>
              </w:rPr>
              <w:t>general</w:t>
            </w:r>
            <w:r w:rsidR="009733D5" w:rsidRPr="004F23FF">
              <w:rPr>
                <w:noProof/>
                <w:lang w:eastAsia="ko-KR"/>
              </w:rPr>
              <w:t xml:space="preserve">) it is clarified </w:t>
            </w:r>
            <w:r w:rsidR="00300BB5" w:rsidRPr="004F23FF">
              <w:rPr>
                <w:noProof/>
                <w:lang w:eastAsia="ko-KR"/>
              </w:rPr>
              <w:t xml:space="preserve">that in EPS </w:t>
            </w:r>
            <w:r w:rsidR="009733D5" w:rsidRPr="004F23FF">
              <w:rPr>
                <w:noProof/>
                <w:lang w:eastAsia="ko-KR"/>
              </w:rPr>
              <w:t xml:space="preserve">the PCF for a PDU session </w:t>
            </w:r>
            <w:r w:rsidR="00300BB5" w:rsidRPr="004F23FF">
              <w:rPr>
                <w:noProof/>
                <w:lang w:eastAsia="ko-KR"/>
              </w:rPr>
              <w:t xml:space="preserve">may </w:t>
            </w:r>
            <w:r w:rsidR="009733D5" w:rsidRPr="004F23FF">
              <w:rPr>
                <w:noProof/>
                <w:lang w:eastAsia="ko-KR"/>
              </w:rPr>
              <w:t>establish a UE policy associ</w:t>
            </w:r>
            <w:r w:rsidR="00906E01" w:rsidRPr="004F23FF">
              <w:rPr>
                <w:noProof/>
                <w:lang w:eastAsia="ko-KR"/>
              </w:rPr>
              <w:t>a</w:t>
            </w:r>
            <w:r w:rsidR="009733D5" w:rsidRPr="004F23FF">
              <w:rPr>
                <w:noProof/>
                <w:lang w:eastAsia="ko-KR"/>
              </w:rPr>
              <w:t>tion towards the PCF for the PDU</w:t>
            </w:r>
            <w:r w:rsidR="00300BB5" w:rsidRPr="004F23FF">
              <w:rPr>
                <w:noProof/>
                <w:lang w:eastAsia="ko-KR"/>
              </w:rPr>
              <w:t xml:space="preserve"> during </w:t>
            </w:r>
            <w:r w:rsidR="00D26ED8" w:rsidRPr="004F23FF">
              <w:rPr>
                <w:noProof/>
                <w:lang w:eastAsia="ko-KR"/>
              </w:rPr>
              <w:t xml:space="preserve">either </w:t>
            </w:r>
            <w:r w:rsidR="00A3786A" w:rsidRPr="004F23FF">
              <w:t>initial attach with default PDN connection establishment procedure or during the first request for PDN connectivity in EPS</w:t>
            </w:r>
            <w:r w:rsidR="00906E01" w:rsidRPr="004F23FF">
              <w:rPr>
                <w:noProof/>
                <w:lang w:eastAsia="ko-KR"/>
              </w:rPr>
              <w:t xml:space="preserve"> or </w:t>
            </w:r>
            <w:r w:rsidR="007C24D5" w:rsidRPr="004F23FF">
              <w:rPr>
                <w:noProof/>
                <w:lang w:eastAsia="ko-KR"/>
              </w:rPr>
              <w:t xml:space="preserve">during </w:t>
            </w:r>
            <w:r w:rsidR="00906E01" w:rsidRPr="004F23FF">
              <w:rPr>
                <w:noProof/>
                <w:lang w:eastAsia="ko-KR"/>
              </w:rPr>
              <w:t>5GS to EPS mobility</w:t>
            </w:r>
            <w:r w:rsidR="0039138B" w:rsidRPr="004F23FF">
              <w:rPr>
                <w:noProof/>
                <w:lang w:eastAsia="ko-KR"/>
              </w:rPr>
              <w:t xml:space="preserve">. </w:t>
            </w:r>
            <w:r w:rsidR="0039138B" w:rsidRPr="004F23FF">
              <w:rPr>
                <w:noProof/>
                <w:lang w:eastAsia="ko-KR"/>
              </w:rPr>
              <w:br/>
              <w:t xml:space="preserve">Also clarified the support for URSP delivery in EPS is supported </w:t>
            </w:r>
            <w:r w:rsidR="007E7A13" w:rsidRPr="004F23FF">
              <w:rPr>
                <w:noProof/>
                <w:lang w:eastAsia="ko-KR"/>
              </w:rPr>
              <w:t xml:space="preserve">for </w:t>
            </w:r>
            <w:r w:rsidR="003744A8" w:rsidRPr="004F23FF">
              <w:rPr>
                <w:noProof/>
                <w:lang w:eastAsia="ko-KR"/>
              </w:rPr>
              <w:t>LBO and roaming scenarios.</w:t>
            </w:r>
          </w:p>
          <w:p w14:paraId="4FB86F03" w14:textId="19584E6D" w:rsidR="006E2168" w:rsidRPr="004F23FF" w:rsidRDefault="001608AA" w:rsidP="001608AA">
            <w:pPr>
              <w:pStyle w:val="CRCoverPage"/>
              <w:numPr>
                <w:ilvl w:val="0"/>
                <w:numId w:val="18"/>
              </w:numPr>
              <w:spacing w:after="0"/>
              <w:rPr>
                <w:noProof/>
                <w:lang w:eastAsia="ko-KR"/>
              </w:rPr>
            </w:pPr>
            <w:r w:rsidRPr="004F23FF">
              <w:rPr>
                <w:noProof/>
                <w:lang w:eastAsia="ko-KR"/>
              </w:rPr>
              <w:t xml:space="preserve">At EPS to 5GS the PCF for the PDU session terminates the UE Policy association for EPS, as described in </w:t>
            </w:r>
            <w:hyperlink r:id="rId18" w:history="1">
              <w:r w:rsidRPr="004F23FF">
                <w:rPr>
                  <w:rStyle w:val="Hyperlink"/>
                  <w:noProof/>
                  <w:lang w:val="en-US" w:eastAsia="ko-KR"/>
                </w:rPr>
                <w:t>S2-2305477</w:t>
              </w:r>
            </w:hyperlink>
            <w:r w:rsidRPr="004F23FF">
              <w:rPr>
                <w:noProof/>
                <w:lang w:eastAsia="ko-KR"/>
              </w:rPr>
              <w:t>.</w:t>
            </w:r>
            <w:r w:rsidR="0048174C" w:rsidRPr="004F23FF">
              <w:rPr>
                <w:noProof/>
                <w:lang w:eastAsia="ko-KR"/>
              </w:rPr>
              <w:t xml:space="preserve"> </w:t>
            </w:r>
          </w:p>
          <w:p w14:paraId="09CE8072" w14:textId="3E632EEE" w:rsidR="00281E8A" w:rsidRPr="004F23FF" w:rsidRDefault="001A0FE2" w:rsidP="008A60CB">
            <w:pPr>
              <w:pStyle w:val="CRCoverPage"/>
              <w:numPr>
                <w:ilvl w:val="0"/>
                <w:numId w:val="18"/>
              </w:numPr>
              <w:spacing w:after="0"/>
              <w:rPr>
                <w:noProof/>
                <w:lang w:eastAsia="ko-KR"/>
              </w:rPr>
            </w:pPr>
            <w:r w:rsidRPr="004F23FF">
              <w:rPr>
                <w:noProof/>
                <w:lang w:eastAsia="ko-KR"/>
              </w:rPr>
              <w:t>It is described the procedure for the UE to report the result of a URSP update</w:t>
            </w:r>
            <w:r w:rsidR="00220A45" w:rsidRPr="004F23FF">
              <w:rPr>
                <w:noProof/>
                <w:lang w:eastAsia="ko-KR"/>
              </w:rPr>
              <w:t xml:space="preserve"> in EPS</w:t>
            </w:r>
            <w:r w:rsidR="006755CC" w:rsidRPr="004F23FF">
              <w:rPr>
                <w:noProof/>
                <w:lang w:eastAsia="ko-KR"/>
              </w:rPr>
              <w:t>.</w:t>
            </w:r>
          </w:p>
          <w:p w14:paraId="7E0C30EE" w14:textId="118D828B" w:rsidR="006755CC" w:rsidRPr="004F23FF" w:rsidRDefault="006755CC" w:rsidP="008A60CB">
            <w:pPr>
              <w:pStyle w:val="CRCoverPage"/>
              <w:numPr>
                <w:ilvl w:val="0"/>
                <w:numId w:val="18"/>
              </w:numPr>
              <w:spacing w:after="0"/>
              <w:rPr>
                <w:noProof/>
                <w:lang w:eastAsia="ko-KR"/>
              </w:rPr>
            </w:pPr>
            <w:r w:rsidRPr="004F23FF">
              <w:rPr>
                <w:noProof/>
                <w:lang w:eastAsia="ko-KR"/>
              </w:rPr>
              <w:t xml:space="preserve">It is clarified </w:t>
            </w:r>
            <w:r w:rsidR="00E80D46" w:rsidRPr="004F23FF">
              <w:rPr>
                <w:noProof/>
                <w:lang w:eastAsia="ko-KR"/>
              </w:rPr>
              <w:t>URSP delivery in EPS is also supported in both HR and LBO roaming scenarios</w:t>
            </w:r>
            <w:r w:rsidR="00271DF5" w:rsidRPr="004F23FF">
              <w:rPr>
                <w:noProof/>
                <w:lang w:eastAsia="ko-KR"/>
              </w:rPr>
              <w:t>.</w:t>
            </w:r>
          </w:p>
          <w:p w14:paraId="71FAB94E" w14:textId="6F84B143" w:rsidR="002629E2" w:rsidRPr="004F23FF" w:rsidRDefault="002629E2" w:rsidP="008A60CB">
            <w:pPr>
              <w:pStyle w:val="CRCoverPage"/>
              <w:numPr>
                <w:ilvl w:val="0"/>
                <w:numId w:val="18"/>
              </w:numPr>
              <w:spacing w:after="0"/>
              <w:rPr>
                <w:noProof/>
                <w:lang w:eastAsia="ko-KR"/>
              </w:rPr>
            </w:pPr>
            <w:r w:rsidRPr="004F23FF">
              <w:rPr>
                <w:noProof/>
                <w:lang w:eastAsia="ko-KR"/>
              </w:rPr>
              <w:t xml:space="preserve">It is clarified how the V-PCF for </w:t>
            </w:r>
            <w:r w:rsidR="00F32700" w:rsidRPr="004F23FF">
              <w:rPr>
                <w:noProof/>
                <w:lang w:eastAsia="ko-KR"/>
              </w:rPr>
              <w:t>a PDU session discovers the V-PCF for a UE in LBO roaming</w:t>
            </w:r>
            <w:r w:rsidR="00271DF5" w:rsidRPr="004F23FF">
              <w:rPr>
                <w:noProof/>
                <w:lang w:eastAsia="ko-KR"/>
              </w:rPr>
              <w:t>.</w:t>
            </w:r>
          </w:p>
          <w:p w14:paraId="0251AD3E" w14:textId="58A1C944" w:rsidR="009B7EB7" w:rsidRPr="004F23FF" w:rsidRDefault="00965BCC" w:rsidP="008A60CB">
            <w:pPr>
              <w:pStyle w:val="CRCoverPage"/>
              <w:numPr>
                <w:ilvl w:val="0"/>
                <w:numId w:val="18"/>
              </w:numPr>
              <w:spacing w:after="0"/>
              <w:rPr>
                <w:noProof/>
                <w:lang w:eastAsia="ko-KR"/>
              </w:rPr>
            </w:pPr>
            <w:r w:rsidRPr="004F23FF">
              <w:rPr>
                <w:noProof/>
                <w:lang w:eastAsia="ko-KR"/>
              </w:rPr>
              <w:t xml:space="preserve">For 5GS to EPS mobility in LBO </w:t>
            </w:r>
            <w:r w:rsidR="008963C7" w:rsidRPr="004F23FF">
              <w:rPr>
                <w:noProof/>
                <w:lang w:eastAsia="ko-KR"/>
              </w:rPr>
              <w:t xml:space="preserve">roaming the V-PCF for a UE discovers the H-PCF for a UE </w:t>
            </w:r>
            <w:r w:rsidR="00271DF5" w:rsidRPr="004F23FF">
              <w:rPr>
                <w:noProof/>
                <w:lang w:eastAsia="ko-KR"/>
              </w:rPr>
              <w:t>by quering</w:t>
            </w:r>
            <w:r w:rsidR="0046044F" w:rsidRPr="004F23FF">
              <w:rPr>
                <w:noProof/>
                <w:lang w:eastAsia="ko-KR"/>
              </w:rPr>
              <w:t xml:space="preserve"> the BSF in the H-PLMN.</w:t>
            </w:r>
            <w:r w:rsidR="008D79F6" w:rsidRPr="004F23FF">
              <w:rPr>
                <w:noProof/>
                <w:lang w:eastAsia="ko-KR"/>
              </w:rPr>
              <w:t xml:space="preserve"> </w:t>
            </w:r>
          </w:p>
          <w:p w14:paraId="7B591A93" w14:textId="7B341059" w:rsidR="00A93004" w:rsidRPr="004F23FF" w:rsidRDefault="00A93004" w:rsidP="008A60CB">
            <w:pPr>
              <w:pStyle w:val="CRCoverPage"/>
              <w:numPr>
                <w:ilvl w:val="0"/>
                <w:numId w:val="18"/>
              </w:numPr>
              <w:spacing w:after="0"/>
              <w:rPr>
                <w:noProof/>
                <w:lang w:eastAsia="ko-KR"/>
              </w:rPr>
            </w:pPr>
            <w:r w:rsidRPr="004F23FF">
              <w:rPr>
                <w:noProof/>
                <w:lang w:eastAsia="ko-KR"/>
              </w:rPr>
              <w:t xml:space="preserve">For Home Routed roaming, the V-PCF for a UE is not involved, therefore in this roaming scenario it is not possible to retrieve the Application guidance on URSP Rule for inbound roamers of the PLMN </w:t>
            </w:r>
            <w:r w:rsidRPr="004F23FF">
              <w:rPr>
                <w:noProof/>
                <w:lang w:eastAsia="ko-KR"/>
              </w:rPr>
              <w:lastRenderedPageBreak/>
              <w:t>and provide it to the H-PCF for the UE to be used as input for the generation of the URSP rules for the UE as described in clause 6.6.2.2.3 of TS 23.503.</w:t>
            </w:r>
          </w:p>
          <w:p w14:paraId="28C1B37F" w14:textId="6227789D" w:rsidR="00E955B9" w:rsidRPr="004F23FF" w:rsidRDefault="00BB21C9" w:rsidP="008A60CB">
            <w:pPr>
              <w:pStyle w:val="CRCoverPage"/>
              <w:numPr>
                <w:ilvl w:val="0"/>
                <w:numId w:val="18"/>
              </w:numPr>
              <w:spacing w:after="0"/>
              <w:rPr>
                <w:noProof/>
                <w:lang w:eastAsia="ko-KR"/>
              </w:rPr>
            </w:pPr>
            <w:r w:rsidRPr="004F23FF">
              <w:rPr>
                <w:noProof/>
                <w:lang w:eastAsia="ko-KR"/>
              </w:rPr>
              <w:t xml:space="preserve">In alignment with approved </w:t>
            </w:r>
            <w:hyperlink r:id="rId19" w:history="1">
              <w:r w:rsidR="0074410D" w:rsidRPr="004F23FF">
                <w:rPr>
                  <w:rStyle w:val="Hyperlink"/>
                  <w:noProof/>
                  <w:lang w:eastAsia="ko-KR"/>
                </w:rPr>
                <w:t>S2-2304027</w:t>
              </w:r>
            </w:hyperlink>
            <w:r w:rsidR="001812D5" w:rsidRPr="004F23FF">
              <w:rPr>
                <w:noProof/>
                <w:lang w:eastAsia="ko-KR"/>
              </w:rPr>
              <w:t xml:space="preserve"> </w:t>
            </w:r>
            <w:r w:rsidRPr="004F23FF">
              <w:rPr>
                <w:noProof/>
                <w:lang w:eastAsia="ko-KR"/>
              </w:rPr>
              <w:t>CR</w:t>
            </w:r>
            <w:r w:rsidR="002338EA" w:rsidRPr="004F23FF">
              <w:rPr>
                <w:noProof/>
                <w:lang w:eastAsia="ko-KR"/>
              </w:rPr>
              <w:t xml:space="preserve"> in SA2#1</w:t>
            </w:r>
            <w:r w:rsidR="00272FE6" w:rsidRPr="004F23FF">
              <w:rPr>
                <w:noProof/>
                <w:lang w:eastAsia="ko-KR"/>
              </w:rPr>
              <w:t>56</w:t>
            </w:r>
            <w:r w:rsidR="005F7384" w:rsidRPr="004F23FF">
              <w:rPr>
                <w:noProof/>
                <w:lang w:eastAsia="ko-KR"/>
              </w:rPr>
              <w:t xml:space="preserve">, </w:t>
            </w:r>
            <w:r w:rsidR="00315F3A" w:rsidRPr="004F23FF">
              <w:rPr>
                <w:noProof/>
                <w:lang w:eastAsia="ko-KR"/>
              </w:rPr>
              <w:t xml:space="preserve">the PCF for the UE doesn’t </w:t>
            </w:r>
            <w:r w:rsidR="00E01BC4" w:rsidRPr="004F23FF">
              <w:rPr>
                <w:noProof/>
                <w:lang w:eastAsia="ko-KR"/>
              </w:rPr>
              <w:t xml:space="preserve">need </w:t>
            </w:r>
            <w:r w:rsidR="00315F3A" w:rsidRPr="004F23FF">
              <w:rPr>
                <w:noProof/>
                <w:lang w:eastAsia="ko-KR"/>
              </w:rPr>
              <w:t>remove</w:t>
            </w:r>
            <w:r w:rsidR="00E104CD" w:rsidRPr="004F23FF">
              <w:rPr>
                <w:noProof/>
                <w:lang w:eastAsia="ko-KR"/>
              </w:rPr>
              <w:t xml:space="preserve"> the former 5GS</w:t>
            </w:r>
            <w:r w:rsidR="00C672E3" w:rsidRPr="004F23FF">
              <w:rPr>
                <w:noProof/>
                <w:lang w:eastAsia="ko-KR"/>
              </w:rPr>
              <w:t xml:space="preserve"> UE Policy association</w:t>
            </w:r>
            <w:r w:rsidR="005A2610" w:rsidRPr="004F23FF">
              <w:rPr>
                <w:noProof/>
                <w:lang w:eastAsia="ko-KR"/>
              </w:rPr>
              <w:t xml:space="preserve"> when the EPS </w:t>
            </w:r>
            <w:r w:rsidR="00E031F1" w:rsidRPr="004F23FF">
              <w:rPr>
                <w:noProof/>
                <w:lang w:eastAsia="ko-KR"/>
              </w:rPr>
              <w:t>UE Policy associ</w:t>
            </w:r>
            <w:r w:rsidR="00E21515" w:rsidRPr="004F23FF">
              <w:rPr>
                <w:noProof/>
                <w:lang w:eastAsia="ko-KR"/>
              </w:rPr>
              <w:t>a</w:t>
            </w:r>
            <w:r w:rsidR="00E031F1" w:rsidRPr="004F23FF">
              <w:rPr>
                <w:noProof/>
                <w:lang w:eastAsia="ko-KR"/>
              </w:rPr>
              <w:t xml:space="preserve">tion is established by the PCF for the PDU session at </w:t>
            </w:r>
            <w:r w:rsidR="00913F89" w:rsidRPr="004F23FF">
              <w:rPr>
                <w:noProof/>
                <w:lang w:eastAsia="ko-KR"/>
              </w:rPr>
              <w:t xml:space="preserve">5GS to EPS mobility. </w:t>
            </w:r>
          </w:p>
          <w:p w14:paraId="2F98A11C" w14:textId="7CF04631" w:rsidR="00F8721E" w:rsidRPr="004F23FF" w:rsidRDefault="00F8721E" w:rsidP="008A60CB">
            <w:pPr>
              <w:pStyle w:val="CRCoverPage"/>
              <w:numPr>
                <w:ilvl w:val="0"/>
                <w:numId w:val="18"/>
              </w:numPr>
              <w:spacing w:after="0"/>
              <w:rPr>
                <w:noProof/>
                <w:lang w:eastAsia="ko-KR"/>
              </w:rPr>
            </w:pPr>
            <w:r w:rsidRPr="004F23FF">
              <w:rPr>
                <w:noProof/>
                <w:lang w:eastAsia="ko-KR"/>
              </w:rPr>
              <w:t>Some other editorial changes</w:t>
            </w:r>
          </w:p>
          <w:p w14:paraId="31C656EC" w14:textId="107C72C7" w:rsidR="007017E5" w:rsidRDefault="007017E5" w:rsidP="00A866F2">
            <w:pPr>
              <w:pStyle w:val="CRCoverPage"/>
              <w:spacing w:before="120"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17CB3" w:rsidR="001E41F3" w:rsidRDefault="00E24114">
            <w:pPr>
              <w:pStyle w:val="CRCoverPage"/>
              <w:spacing w:after="0"/>
              <w:ind w:left="100"/>
              <w:rPr>
                <w:noProof/>
              </w:rPr>
            </w:pPr>
            <w:r>
              <w:rPr>
                <w:noProof/>
              </w:rPr>
              <w:t xml:space="preserve">Incomplete </w:t>
            </w:r>
            <w:r w:rsidR="00B20AFF">
              <w:rPr>
                <w:noProof/>
              </w:rPr>
              <w:t xml:space="preserve">function </w:t>
            </w:r>
            <w:r>
              <w:rPr>
                <w:noProof/>
              </w:rPr>
              <w:t xml:space="preserve">of URSP </w:t>
            </w:r>
            <w:r w:rsidR="00F94C77">
              <w:rPr>
                <w:noProof/>
              </w:rPr>
              <w:t>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DDF7C" w:rsidR="001E41F3" w:rsidRDefault="009D24B9" w:rsidP="00B0754C">
            <w:pPr>
              <w:pStyle w:val="CRCoverPage"/>
              <w:spacing w:after="0"/>
              <w:ind w:left="100"/>
              <w:rPr>
                <w:noProof/>
              </w:rPr>
            </w:pPr>
            <w:r>
              <w:t>4.11.</w:t>
            </w:r>
            <w:r w:rsidR="00546E6D">
              <w:t xml:space="preserve">0a2, </w:t>
            </w:r>
            <w:r w:rsidR="00F208F5" w:rsidRPr="00140E21">
              <w:t>4.11.0a.2</w:t>
            </w:r>
            <w:r w:rsidR="00BD7874">
              <w:t xml:space="preserve">a (new), </w:t>
            </w:r>
            <w:r w:rsidR="00160E4D" w:rsidRPr="00160E4D">
              <w:t>4.11.0a.2a</w:t>
            </w:r>
            <w:r w:rsidR="00160E4D">
              <w:t>.0</w:t>
            </w:r>
            <w:r w:rsidR="00160E4D" w:rsidRPr="00160E4D">
              <w:t xml:space="preserve"> (new), </w:t>
            </w:r>
            <w:r w:rsidR="00A11CDF" w:rsidRPr="00140E21">
              <w:t>4.11.0a.2</w:t>
            </w:r>
            <w:r w:rsidR="00A11CDF">
              <w:t>a.2 (new),</w:t>
            </w:r>
            <w:r w:rsidR="00DB697A" w:rsidRPr="00140E21">
              <w:t xml:space="preserve"> </w:t>
            </w:r>
            <w:r w:rsidR="00DB697A" w:rsidRPr="00566C9D">
              <w:rPr>
                <w:highlight w:val="cyan"/>
              </w:rPr>
              <w:t>4.11.0a.2a.2.3 (new)</w:t>
            </w:r>
            <w:r w:rsidR="003E56BE" w:rsidRPr="00566C9D">
              <w:rPr>
                <w:highlight w:val="cyan"/>
              </w:rPr>
              <w:t>,</w:t>
            </w:r>
            <w:r w:rsidR="00A11CDF">
              <w:t xml:space="preserve"> </w:t>
            </w:r>
            <w:r w:rsidR="00A11CDF" w:rsidRPr="00140E21">
              <w:t>4.11.0a.2</w:t>
            </w:r>
            <w:r w:rsidR="00A11CDF">
              <w:t xml:space="preserve">a.3 (new), </w:t>
            </w:r>
            <w:r w:rsidR="00A11CDF" w:rsidRPr="00140E21">
              <w:t>4.11.0a.2</w:t>
            </w:r>
            <w:r w:rsidR="00A11CDF">
              <w:t xml:space="preserve">a.5 (new), </w:t>
            </w:r>
            <w:r w:rsidR="00A11CDF" w:rsidRPr="00140E21">
              <w:t>4.11.0a.2</w:t>
            </w:r>
            <w:r w:rsidR="00A11CDF">
              <w:t>a.6 (new</w:t>
            </w:r>
            <w:r w:rsidR="006B3220">
              <w:t xml:space="preserve">), </w:t>
            </w:r>
            <w:r w:rsidR="003E56BE" w:rsidRPr="00566C9D">
              <w:rPr>
                <w:highlight w:val="cyan"/>
              </w:rPr>
              <w:t>4.11.0a.2a.7(new), 4.11.0a.2a.8(new),</w:t>
            </w:r>
            <w:r w:rsidR="003E56BE">
              <w:t xml:space="preserve"> </w:t>
            </w:r>
            <w:ins w:id="9" w:author="Ericsson User1" w:date="2023-05-23T16:57:00Z">
              <w:r w:rsidR="00F549A6" w:rsidRPr="00566C9D">
                <w:rPr>
                  <w:highlight w:val="cyan"/>
                </w:rPr>
                <w:t>4.11.0a.2a.</w:t>
              </w:r>
              <w:r w:rsidR="00F549A6">
                <w:rPr>
                  <w:highlight w:val="cyan"/>
                </w:rPr>
                <w:t>9</w:t>
              </w:r>
              <w:r w:rsidR="00F549A6" w:rsidRPr="00566C9D">
                <w:rPr>
                  <w:highlight w:val="cyan"/>
                </w:rPr>
                <w:t>(new),</w:t>
              </w:r>
              <w:r w:rsidR="00F549A6">
                <w:t xml:space="preserve"> </w:t>
              </w:r>
              <w:r w:rsidR="00F549A6">
                <w:t>,</w:t>
              </w:r>
            </w:ins>
            <w:r w:rsidR="006B3220">
              <w:t>4.11.5.X</w:t>
            </w:r>
            <w:r w:rsidR="00BC20FA">
              <w:t xml:space="preserve"> (new)</w:t>
            </w:r>
            <w:r w:rsidR="00254E68">
              <w:t>, 4.11.5.X.1</w:t>
            </w:r>
            <w:r w:rsidR="00BC20FA">
              <w:t xml:space="preserve"> (new)</w:t>
            </w:r>
            <w:r w:rsidR="00254E68">
              <w:t>,</w:t>
            </w:r>
            <w:r w:rsidR="00920DF6">
              <w:t xml:space="preserve"> </w:t>
            </w:r>
            <w:r w:rsidR="007F1F3D">
              <w:t>5.2.5.4, 5.2.5.4.1, 5.2.5.4.3, 5.2.5.4.5</w:t>
            </w:r>
            <w:r w:rsidR="00ED6DE7">
              <w:t xml:space="preserve"> and</w:t>
            </w:r>
            <w:r w:rsidR="0001340A">
              <w:t xml:space="preserve">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122504127"/>
      <w:bookmarkStart w:id="11" w:name="_Hlk67396857"/>
      <w:bookmarkStart w:id="12" w:name="_Toc19197394"/>
      <w:bookmarkStart w:id="13" w:name="_Toc27896547"/>
      <w:bookmarkStart w:id="14" w:name="_Toc36192715"/>
      <w:bookmarkStart w:id="15" w:name="_Toc37076446"/>
      <w:bookmarkStart w:id="16" w:name="_Toc45194896"/>
      <w:bookmarkStart w:id="17" w:name="_Toc47594308"/>
      <w:bookmarkStart w:id="18" w:name="_Toc51836939"/>
      <w:bookmarkStart w:id="19"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F9FD6C6" w14:textId="77777777" w:rsidR="00F208F5" w:rsidRPr="00140E21" w:rsidRDefault="00F208F5" w:rsidP="00F208F5">
      <w:pPr>
        <w:pStyle w:val="Heading4"/>
      </w:pPr>
      <w:bookmarkStart w:id="20" w:name="_Toc20204059"/>
      <w:bookmarkStart w:id="21" w:name="_Toc27894747"/>
      <w:bookmarkStart w:id="22" w:name="_Toc36191814"/>
      <w:bookmarkStart w:id="23" w:name="_Toc45192903"/>
      <w:bookmarkStart w:id="24" w:name="_Toc47592535"/>
      <w:bookmarkStart w:id="25" w:name="_Toc51834616"/>
      <w:bookmarkStart w:id="26" w:name="_Toc131527895"/>
      <w:bookmarkStart w:id="27" w:name="_Toc122443324"/>
      <w:bookmarkStart w:id="28" w:name="_Toc20204441"/>
      <w:bookmarkStart w:id="29" w:name="_Toc27895140"/>
      <w:bookmarkStart w:id="30" w:name="_Toc36192237"/>
      <w:bookmarkStart w:id="31" w:name="_Toc45193350"/>
      <w:bookmarkStart w:id="32" w:name="_Toc47592982"/>
      <w:bookmarkStart w:id="33" w:name="_Toc51835069"/>
      <w:bookmarkStart w:id="34" w:name="_Toc122443774"/>
      <w:bookmarkEnd w:id="10"/>
      <w:bookmarkEnd w:id="11"/>
      <w:bookmarkEnd w:id="12"/>
      <w:bookmarkEnd w:id="13"/>
      <w:bookmarkEnd w:id="14"/>
      <w:bookmarkEnd w:id="15"/>
      <w:bookmarkEnd w:id="16"/>
      <w:bookmarkEnd w:id="17"/>
      <w:bookmarkEnd w:id="18"/>
      <w:bookmarkEnd w:id="19"/>
      <w:r w:rsidRPr="00140E21">
        <w:t>4.11.0a.2</w:t>
      </w:r>
      <w:r w:rsidRPr="00140E21">
        <w:tab/>
        <w:t>Interaction with PCC</w:t>
      </w:r>
      <w:bookmarkEnd w:id="20"/>
      <w:bookmarkEnd w:id="21"/>
      <w:bookmarkEnd w:id="22"/>
      <w:bookmarkEnd w:id="23"/>
      <w:bookmarkEnd w:id="24"/>
      <w:bookmarkEnd w:id="25"/>
      <w:bookmarkEnd w:id="26"/>
    </w:p>
    <w:p w14:paraId="21FF2760" w14:textId="77777777" w:rsidR="00F208F5" w:rsidRPr="00140E21" w:rsidRDefault="00F208F5" w:rsidP="00F208F5">
      <w:r w:rsidRPr="00140E21">
        <w:t>When interworking with 5GS is supported and a "</w:t>
      </w:r>
      <w:r>
        <w:t>SMF+PGW-C</w:t>
      </w:r>
      <w:r w:rsidRPr="00140E21">
        <w:t>" is selected for a PDN connection, policy interactions between PDN GW and PCRF specified in TS</w:t>
      </w:r>
      <w:r>
        <w:t> </w:t>
      </w:r>
      <w:r w:rsidRPr="00140E21">
        <w:t>23.401</w:t>
      </w:r>
      <w:r>
        <w:t> </w:t>
      </w:r>
      <w:r w:rsidRPr="00140E21">
        <w:t xml:space="preserve">[13] are replaced by equivalent interactions between </w:t>
      </w:r>
      <w:r>
        <w:t>SMF+PGW-C</w:t>
      </w:r>
      <w:r w:rsidRPr="00140E21">
        <w:t xml:space="preserve"> and PCF as follows:</w:t>
      </w:r>
    </w:p>
    <w:p w14:paraId="54963F40" w14:textId="6DA774BD" w:rsidR="00F208F5" w:rsidRPr="00140E21" w:rsidRDefault="00F208F5" w:rsidP="00F208F5">
      <w:pPr>
        <w:pStyle w:val="B1"/>
      </w:pPr>
      <w:r w:rsidRPr="00140E21">
        <w:t>-</w:t>
      </w:r>
      <w:r w:rsidRPr="00140E21">
        <w:tab/>
        <w:t>IP-CAN Session Establishment procedure defined in TS</w:t>
      </w:r>
      <w:r>
        <w:t> </w:t>
      </w:r>
      <w:r w:rsidRPr="00140E21">
        <w:t>23.203</w:t>
      </w:r>
      <w:r>
        <w:t> </w:t>
      </w:r>
      <w:r w:rsidRPr="00140E21">
        <w:t xml:space="preserve">[24] is replaced by SM Policy Association Establishment Procedure as described in clause 4.16.4.The </w:t>
      </w:r>
      <w:r>
        <w:t>SMF+PGW-C</w:t>
      </w:r>
      <w:r w:rsidRPr="00140E21">
        <w:t xml:space="preserve"> includes the information elements received in Create Session Request message into the </w:t>
      </w:r>
      <w:proofErr w:type="spellStart"/>
      <w:r w:rsidRPr="00140E21">
        <w:t>Npcf_SMPolicyControl_Create</w:t>
      </w:r>
      <w:proofErr w:type="spellEnd"/>
      <w:r w:rsidRPr="00140E21">
        <w:t xml:space="preserve"> Service as follows:</w:t>
      </w:r>
      <w:r w:rsidRPr="00140E21">
        <w:rPr>
          <w:lang w:eastAsia="zh-CN"/>
        </w:rPr>
        <w:t xml:space="preserve"> the S</w:t>
      </w:r>
      <w:r w:rsidRPr="00140E21">
        <w:t xml:space="preserve">UPI contains the IMSI, the DNN contains the APN, the PEI contains either the IMEISV or IMEI, the Session AMBR contains the APN-AMBR and the default QoS information that contains the default EPS bearer QoS, note that QCI values are mapped into 5QI values.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23056EFE" w14:textId="77777777" w:rsidR="00F208F5" w:rsidRPr="00140E21" w:rsidRDefault="00F208F5" w:rsidP="00F208F5">
      <w:pPr>
        <w:pStyle w:val="B1"/>
      </w:pPr>
      <w:r w:rsidRPr="00140E21">
        <w:t>-</w:t>
      </w:r>
      <w:r w:rsidRPr="00140E21">
        <w:tab/>
        <w:t>(PCEF-initiated) IP-CAN Session Modification procedure defined in TS</w:t>
      </w:r>
      <w:r>
        <w:t> </w:t>
      </w:r>
      <w:r w:rsidRPr="00140E21">
        <w:t>23.203</w:t>
      </w:r>
      <w:r>
        <w:t> </w:t>
      </w:r>
      <w:r w:rsidRPr="00140E21">
        <w:t>[24] is replaced by SM Policy Association Modification procedure as described in clause 4.16.5.1.</w:t>
      </w:r>
    </w:p>
    <w:p w14:paraId="227FB99A" w14:textId="099DE9F1" w:rsidR="00F208F5" w:rsidRPr="00140E21" w:rsidRDefault="00F208F5" w:rsidP="00F208F5">
      <w:pPr>
        <w:pStyle w:val="B1"/>
      </w:pPr>
      <w:r w:rsidRPr="00140E21">
        <w:t>-</w:t>
      </w:r>
      <w:r w:rsidRPr="00140E21">
        <w:tab/>
        <w:t xml:space="preserve">The </w:t>
      </w:r>
      <w:r>
        <w:t>SMF+PGW-C</w:t>
      </w:r>
      <w:r w:rsidRPr="00140E21">
        <w:t xml:space="preserve"> includes the information elements received in Modify Bearer Request or Modify Bearer Command message into the </w:t>
      </w:r>
      <w:proofErr w:type="spellStart"/>
      <w:r w:rsidRPr="00140E21">
        <w:t>Npcf_SMPolicyControl_Update</w:t>
      </w:r>
      <w:proofErr w:type="spellEnd"/>
      <w:r w:rsidRPr="00140E21">
        <w:t xml:space="preserve"> Service with the following modifications, the subscribed Session AMBR includes the subscribed APN-AMBR</w:t>
      </w:r>
      <w:r>
        <w:t xml:space="preserve"> and </w:t>
      </w:r>
      <w:r w:rsidRPr="00140E21">
        <w:t xml:space="preserve">subscribed default QoS information includes the default EPS bearer QoS, note that QCI values are mapped into 5QI values. The </w:t>
      </w:r>
      <w:r>
        <w:t>SMF+PGW-C</w:t>
      </w:r>
      <w:r w:rsidRPr="00140E21">
        <w:t xml:space="preserve"> includes the stored SUPI. The </w:t>
      </w:r>
      <w:r>
        <w:t>SMF+PGW-C</w:t>
      </w:r>
      <w:r w:rsidRPr="00140E21">
        <w:t xml:space="preserve"> may receive PCC Rules and PDU Session Policy Information, 5G QoS information in the PCC Rule and in PDU Session Policy Information are mapped into EPS QoS information as defined in clause 4.11.1.1 and Annex C.</w:t>
      </w:r>
    </w:p>
    <w:p w14:paraId="19000CAF" w14:textId="77777777" w:rsidR="00F208F5" w:rsidRPr="00140E21" w:rsidRDefault="00F208F5" w:rsidP="00F208F5">
      <w:pPr>
        <w:pStyle w:val="B1"/>
      </w:pPr>
      <w:r w:rsidRPr="00140E21">
        <w:t>-</w:t>
      </w:r>
      <w:r w:rsidRPr="00140E21">
        <w:tab/>
        <w:t xml:space="preserve">The </w:t>
      </w:r>
      <w:r>
        <w:t>SMF+PGW-C</w:t>
      </w:r>
      <w:r w:rsidRPr="00140E21">
        <w:t xml:space="preserve"> includes the information elements received in Delete Bearer Command message into the </w:t>
      </w:r>
      <w:proofErr w:type="spellStart"/>
      <w:r w:rsidRPr="00140E21">
        <w:t>Npcf_SMPolicyControl_Update</w:t>
      </w:r>
      <w:proofErr w:type="spellEnd"/>
      <w:r w:rsidRPr="00140E21">
        <w:t xml:space="preserve"> Service with the following modifications, The </w:t>
      </w:r>
      <w:r>
        <w:t>SMF+PGW-C</w:t>
      </w:r>
      <w:r w:rsidRPr="00140E21">
        <w:t xml:space="preserve"> includes the stored SUPI.</w:t>
      </w:r>
    </w:p>
    <w:p w14:paraId="31F350D8" w14:textId="4E16FF72" w:rsidR="00F208F5" w:rsidRPr="00140E21" w:rsidRDefault="00F208F5" w:rsidP="00F208F5">
      <w:pPr>
        <w:pStyle w:val="B1"/>
      </w:pPr>
      <w:r w:rsidRPr="00140E21">
        <w:t>-</w:t>
      </w:r>
      <w:r w:rsidRPr="00140E21">
        <w:tab/>
        <w:t>(PCRF-initiated) IP-CAN Session Modification procedure defined in TS</w:t>
      </w:r>
      <w:r>
        <w:t> </w:t>
      </w:r>
      <w:r w:rsidRPr="00140E21">
        <w:t>23.203</w:t>
      </w:r>
      <w:r>
        <w:t> </w:t>
      </w:r>
      <w:r w:rsidRPr="00140E21">
        <w:t xml:space="preserve">[24] is replaced by SM Policy Association Modification procedure as described in clause 4.16.5.2.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5E713BF1" w14:textId="77777777" w:rsidR="00F208F5" w:rsidDel="006509E7" w:rsidRDefault="00F208F5" w:rsidP="00F208F5">
      <w:pPr>
        <w:pStyle w:val="B1"/>
        <w:rPr>
          <w:del w:id="35" w:author="Ericsson User" w:date="2023-04-05T16:16:00Z"/>
        </w:rPr>
      </w:pPr>
      <w:r w:rsidRPr="00140E21">
        <w:t>-</w:t>
      </w:r>
      <w:r w:rsidRPr="00140E21">
        <w:tab/>
        <w:t>IP-CAN Session Termination procedure defined in TS</w:t>
      </w:r>
      <w:r>
        <w:t> </w:t>
      </w:r>
      <w:r w:rsidRPr="00140E21">
        <w:t>23.203</w:t>
      </w:r>
      <w:r>
        <w:t> </w:t>
      </w:r>
      <w:r w:rsidRPr="00140E21">
        <w:t xml:space="preserve">[24] is replaced by SM Policy Association Termination procedure as described in clause 4.16.6. The </w:t>
      </w:r>
      <w:r>
        <w:t>SMF+PGW-C</w:t>
      </w:r>
      <w:r w:rsidRPr="00140E21">
        <w:t xml:space="preserve"> includes the information elements received in Delete Session Request message by the SMF+PGW-C into the </w:t>
      </w:r>
      <w:proofErr w:type="spellStart"/>
      <w:r w:rsidRPr="00140E21">
        <w:t>Npcf_SMPolicyControl_Delete</w:t>
      </w:r>
      <w:proofErr w:type="spellEnd"/>
      <w:r w:rsidRPr="00140E21">
        <w:t xml:space="preserve"> Service. The </w:t>
      </w:r>
      <w:r>
        <w:t>SMF+PGW-C</w:t>
      </w:r>
      <w:r w:rsidRPr="00140E21">
        <w:t xml:space="preserve"> includes the stored SUPI.</w:t>
      </w:r>
    </w:p>
    <w:p w14:paraId="5D213FA9" w14:textId="0CFE3C29" w:rsidR="004E4A35" w:rsidDel="008D34ED" w:rsidRDefault="004E4A35" w:rsidP="004E4A35">
      <w:pPr>
        <w:pStyle w:val="B1"/>
        <w:rPr>
          <w:del w:id="36" w:author="Ericsson User" w:date="2023-04-05T14:22:00Z"/>
        </w:rPr>
      </w:pPr>
      <w:del w:id="37" w:author="Ericsson User" w:date="2023-04-05T14:22:00Z">
        <w:r w:rsidDel="008D34ED">
          <w:delText>-</w:delText>
        </w:r>
        <w:r w:rsidDel="008D34ED">
          <w:tab/>
          <w:delText xml:space="preserve">To Support URSP provisioning in EPS, when the SMF+PGW-C receives the UE Policy Container in ePCO in Create Session Request during initial Attach procedure, it forwards transparently the UE Policy Container in ePCO to PCF for the </w:delText>
        </w:r>
      </w:del>
      <w:del w:id="38" w:author="Ericsson User1" w:date="2023-05-23T16:21:00Z">
        <w:r w:rsidDel="00EC0DF9">
          <w:delText>PDU Session</w:delText>
        </w:r>
      </w:del>
      <w:del w:id="39" w:author="Ericsson User" w:date="2023-04-05T14:22:00Z">
        <w:r w:rsidDel="008D34ED">
          <w:delText xml:space="preserve"> in the Npcf_SMPolicyControl_Create Request. When the PCF for Session Management receives UE Policy Container from PCF for the UE, it forwards the UE Policy Container to SMF+PGW-C in Npcf_SMPolicyControl_UpdateNotify Request. The PCF for the </w:delText>
        </w:r>
      </w:del>
      <w:del w:id="40" w:author="Ericsson User1" w:date="2023-05-23T16:21:00Z">
        <w:r w:rsidDel="00EC0DF9">
          <w:delText>PDU Session</w:delText>
        </w:r>
      </w:del>
      <w:del w:id="41" w:author="Ericsson User" w:date="2023-04-05T14:22:00Z">
        <w:r w:rsidDel="008D34ED">
          <w:delText xml:space="preserve"> retrieves the PCRTs for UE Policy from PCF for the UE and subscribe to the applicable PCRTs in EPC to SMF+PGW-C.</w:delText>
        </w:r>
      </w:del>
    </w:p>
    <w:p w14:paraId="443FF0AB" w14:textId="55BF6AA4" w:rsidR="004E4A35" w:rsidRDefault="004E4A35">
      <w:pPr>
        <w:pStyle w:val="B1"/>
        <w:pPrChange w:id="42" w:author="Ericsson User" w:date="2023-04-05T16:16:00Z">
          <w:pPr/>
        </w:pPrChange>
      </w:pPr>
      <w:del w:id="43" w:author="Ericsson User" w:date="2023-04-05T14:22:00Z">
        <w:r w:rsidDel="008D34ED">
          <w:delText xml:space="preserve">When URSP Provisioning is supported in EPS, the PCF for the </w:delText>
        </w:r>
      </w:del>
      <w:del w:id="44" w:author="Ericsson User1" w:date="2023-05-23T16:21:00Z">
        <w:r w:rsidDel="00EC0DF9">
          <w:delText>PDU Session</w:delText>
        </w:r>
      </w:del>
      <w:del w:id="45" w:author="Ericsson User" w:date="2023-04-05T14:22:00Z">
        <w:r w:rsidDel="008D34ED">
          <w:delText xml:space="preserve"> establishes the UE Policy Association with PCF for the UE when a UE Policy Container is received from the UE and forwards the UE Policy Container to PCF for the UE in Npcf_UEPolicyControl_Create Request. The PCF for the UE generates the URSP and sends it to the PCF for the </w:delText>
        </w:r>
      </w:del>
      <w:del w:id="46" w:author="Ericsson User1" w:date="2023-05-23T16:21:00Z">
        <w:r w:rsidDel="00EC0DF9">
          <w:delText>PDU Session</w:delText>
        </w:r>
      </w:del>
      <w:del w:id="47" w:author="Ericsson User" w:date="2023-04-05T14:22:00Z">
        <w:r w:rsidDel="008D34ED">
          <w:delText xml:space="preserve"> in the UE Policy Container via Npcf_UEPolicyControl_UpdateNotify Request. The PCF for the UE triggers the re-evaluation of applicable URSPs and determines an update of URSP is needed for the UE when an event as described in clause 6.1.2.2.3 of TS 23.503 [20] happens in the PCF for the </w:delText>
        </w:r>
      </w:del>
      <w:del w:id="48" w:author="Ericsson User1" w:date="2023-05-23T16:21:00Z">
        <w:r w:rsidDel="00EC0DF9">
          <w:delText>PDU Session</w:delText>
        </w:r>
      </w:del>
      <w:del w:id="49" w:author="Ericsson User" w:date="2023-04-05T14:22:00Z">
        <w:r w:rsidDel="008D34ED">
          <w:delText>.</w:delText>
        </w:r>
      </w:del>
    </w:p>
    <w:p w14:paraId="0157D8F5" w14:textId="77777777" w:rsidR="00DF2103" w:rsidRDefault="00031F04" w:rsidP="004E4A35">
      <w:pPr>
        <w:rPr>
          <w:ins w:id="50" w:author="Ericsson User" w:date="2023-04-05T16:16:00Z"/>
        </w:rPr>
      </w:pPr>
      <w:ins w:id="51" w:author="Ericsson User" w:date="2023-04-05T15:46:00Z">
        <w:r>
          <w:t xml:space="preserve">URSP provisioning may be supported in EPS and the procedures are specified in clause </w:t>
        </w:r>
        <w:r w:rsidRPr="00140E21">
          <w:t>4.11.0a.2</w:t>
        </w:r>
        <w:r>
          <w:t>a.</w:t>
        </w:r>
      </w:ins>
    </w:p>
    <w:p w14:paraId="22C4A627" w14:textId="78D43DE8" w:rsidR="00031F04" w:rsidRPr="00140E21" w:rsidDel="008D34ED" w:rsidRDefault="00031F04" w:rsidP="004E4A35">
      <w:pPr>
        <w:rPr>
          <w:del w:id="52" w:author="Ericsson User" w:date="2023-04-05T14:22:00Z"/>
        </w:rPr>
      </w:pPr>
      <w:ins w:id="53" w:author="Ericsson User" w:date="2023-04-05T15:46:00Z">
        <w:r>
          <w:t xml:space="preserve">  </w:t>
        </w:r>
      </w:ins>
    </w:p>
    <w:p w14:paraId="21E7457C" w14:textId="1D92939B" w:rsidR="009D24B9" w:rsidRPr="009D24B9" w:rsidRDefault="009D24B9" w:rsidP="009D24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FA95E06" w14:textId="719A8C44" w:rsidR="00197EE4" w:rsidRDefault="00D54E56" w:rsidP="00197EE4">
      <w:pPr>
        <w:pStyle w:val="Heading4"/>
        <w:rPr>
          <w:ins w:id="54" w:author="Ericsson_April03" w:date="2023-04-07T06:49:00Z"/>
        </w:rPr>
      </w:pPr>
      <w:ins w:id="55" w:author="Ericsson User" w:date="2023-04-05T15:47:00Z">
        <w:r w:rsidRPr="00140E21">
          <w:lastRenderedPageBreak/>
          <w:t>4.11.0a.2</w:t>
        </w:r>
        <w:r>
          <w:t>a</w:t>
        </w:r>
        <w:r w:rsidRPr="00140E21">
          <w:tab/>
        </w:r>
      </w:ins>
      <w:r w:rsidR="001D26D7">
        <w:tab/>
      </w:r>
      <w:ins w:id="56" w:author="Ericsson User" w:date="2023-04-05T15:47:00Z">
        <w:r w:rsidRPr="00140E21">
          <w:t>Interaction with PCC</w:t>
        </w:r>
        <w:r>
          <w:t xml:space="preserve"> for URSP delivery via EPS</w:t>
        </w:r>
      </w:ins>
    </w:p>
    <w:p w14:paraId="13CEFC17" w14:textId="4260F6B7" w:rsidR="00DD055C" w:rsidRPr="00DD055C" w:rsidRDefault="00DD055C">
      <w:pPr>
        <w:pStyle w:val="Heading5"/>
        <w:pPrChange w:id="57" w:author="Ericsson_April03" w:date="2023-04-07T06:49:00Z">
          <w:pPr>
            <w:pStyle w:val="Heading4"/>
          </w:pPr>
        </w:pPrChange>
      </w:pPr>
      <w:ins w:id="58" w:author="Ericsson_April03" w:date="2023-04-07T06:49:00Z">
        <w:r>
          <w:t>4.11.</w:t>
        </w:r>
        <w:r w:rsidRPr="00140E21">
          <w:t>0a.2</w:t>
        </w:r>
        <w:r>
          <w:t>a.0</w:t>
        </w:r>
        <w:r>
          <w:tab/>
          <w:t>General</w:t>
        </w:r>
      </w:ins>
    </w:p>
    <w:p w14:paraId="5A5F9B6F" w14:textId="77777777" w:rsidR="00004365" w:rsidRDefault="0003650B" w:rsidP="0003650B">
      <w:pPr>
        <w:rPr>
          <w:ins w:id="59" w:author="Changhong" w:date="2023-04-16T16:42:00Z"/>
        </w:rPr>
      </w:pPr>
      <w:ins w:id="60" w:author="Ericsson User" w:date="2023-04-05T14:40:00Z">
        <w:r>
          <w:t xml:space="preserve">To Support URSP provisioning in EPS, </w:t>
        </w:r>
      </w:ins>
      <w:ins w:id="61" w:author="Changhong" w:date="2023-04-16T16:35:00Z">
        <w:r w:rsidR="00004365">
          <w:t xml:space="preserve">the SMF+PGW-C receives the Indication of </w:t>
        </w:r>
        <w:r w:rsidR="00004365">
          <w:rPr>
            <w:rFonts w:hint="eastAsia"/>
            <w:lang w:eastAsia="zh-CN"/>
          </w:rPr>
          <w:t>URSP</w:t>
        </w:r>
        <w:r w:rsidR="00004365">
          <w:t xml:space="preserve"> Provisioning Support in EPS PCO and ePCO support indication from the UE, if the SMF+PGW-C also supports URSP Provisioning Support in EPS and ePCO, it selects a PCF which also supports URSP Provisioning in EPS to establish the SM Policy Association based on the received Indication of URSP Provisioning Support in EPS PCO and local configuration</w:t>
        </w:r>
      </w:ins>
      <w:ins w:id="62" w:author="Changhong" w:date="2023-04-16T16:36:00Z">
        <w:r w:rsidR="00004365">
          <w:t xml:space="preserve">. </w:t>
        </w:r>
      </w:ins>
    </w:p>
    <w:p w14:paraId="6A686082" w14:textId="43333889" w:rsidR="00542CA4" w:rsidRDefault="00542CA4" w:rsidP="00542CA4">
      <w:pPr>
        <w:rPr>
          <w:ins w:id="63" w:author="Ericsson User" w:date="2023-04-24T10:27:00Z"/>
        </w:rPr>
      </w:pPr>
      <w:ins w:id="64" w:author="Ericsson User" w:date="2023-04-24T10:27:00Z">
        <w:r>
          <w:t xml:space="preserve">When the SMF+PGW-C receives the UE Policy Container ePCO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w:t>
        </w:r>
      </w:ins>
      <w:ins w:id="65" w:author="Ericsson User rev2" w:date="2023-05-04T18:43:00Z">
        <w:r w:rsidR="004167F1">
          <w:t xml:space="preserve"> </w:t>
        </w:r>
      </w:ins>
      <w:ins w:id="66" w:author="Ericsson User rev2" w:date="2023-05-04T18:44:00Z">
        <w:r w:rsidR="00627563" w:rsidRPr="00273D70">
          <w:rPr>
            <w:highlight w:val="cyan"/>
            <w:rPrChange w:id="67" w:author="Ericsson User rev2" w:date="2023-05-04T19:08:00Z">
              <w:rPr/>
            </w:rPrChange>
          </w:rPr>
          <w:t xml:space="preserve">including </w:t>
        </w:r>
      </w:ins>
      <w:ins w:id="68" w:author="Ericsson User1" w:date="2023-05-23T16:23:00Z">
        <w:r w:rsidR="00EC0DF9">
          <w:rPr>
            <w:highlight w:val="cyan"/>
          </w:rPr>
          <w:t xml:space="preserve">indication that </w:t>
        </w:r>
      </w:ins>
      <w:ins w:id="69" w:author="Ericsson User rev2" w:date="2023-05-10T14:58:00Z">
        <w:r w:rsidR="00DC5E84" w:rsidRPr="0012338C">
          <w:rPr>
            <w:highlight w:val="cyan"/>
            <w:lang w:eastAsia="zh-CN"/>
          </w:rPr>
          <w:t>"</w:t>
        </w:r>
      </w:ins>
      <w:ins w:id="70" w:author="Ericsson User rev2" w:date="2023-05-04T18:44:00Z">
        <w:r w:rsidR="00627563" w:rsidRPr="00273D70">
          <w:rPr>
            <w:highlight w:val="cyan"/>
            <w:rPrChange w:id="71" w:author="Ericsson User rev2" w:date="2023-05-04T19:08:00Z">
              <w:rPr/>
            </w:rPrChange>
          </w:rPr>
          <w:t>UE Policy</w:t>
        </w:r>
      </w:ins>
      <w:ins w:id="72" w:author="Ericsson User1" w:date="2023-05-23T16:23:00Z">
        <w:r w:rsidR="00EC0DF9">
          <w:rPr>
            <w:highlight w:val="cyan"/>
          </w:rPr>
          <w:t xml:space="preserve"> Container received</w:t>
        </w:r>
      </w:ins>
      <w:ins w:id="73" w:author="Ericsson User rev2" w:date="2023-05-10T14:58:00Z">
        <w:r w:rsidR="00DC5E84" w:rsidRPr="0012338C">
          <w:rPr>
            <w:highlight w:val="cyan"/>
            <w:lang w:eastAsia="zh-CN"/>
          </w:rPr>
          <w:t>"</w:t>
        </w:r>
      </w:ins>
      <w:ins w:id="74" w:author="Ericsson User rev2" w:date="2023-05-04T18:44:00Z">
        <w:r w:rsidR="00627563" w:rsidRPr="000B229C">
          <w:rPr>
            <w:highlight w:val="cyan"/>
            <w:rPrChange w:id="75" w:author="Ericsson User rev2" w:date="2023-05-10T15:00:00Z">
              <w:rPr/>
            </w:rPrChange>
          </w:rPr>
          <w:t xml:space="preserve"> </w:t>
        </w:r>
      </w:ins>
      <w:ins w:id="76" w:author="Ericsson User rev2" w:date="2023-05-10T14:59:00Z">
        <w:r w:rsidR="0080265A" w:rsidRPr="000B229C">
          <w:rPr>
            <w:highlight w:val="cyan"/>
          </w:rPr>
          <w:t>P</w:t>
        </w:r>
      </w:ins>
      <w:ins w:id="77" w:author="Ericsson User rev2" w:date="2023-05-10T15:00:00Z">
        <w:r w:rsidR="0075242D" w:rsidRPr="000B229C">
          <w:rPr>
            <w:highlight w:val="cyan"/>
            <w:rPrChange w:id="78" w:author="Ericsson User rev2" w:date="2023-05-10T15:00:00Z">
              <w:rPr/>
            </w:rPrChange>
          </w:rPr>
          <w:t>CRT</w:t>
        </w:r>
      </w:ins>
      <w:ins w:id="79" w:author="Ericsson User1" w:date="2023-05-23T16:24:00Z">
        <w:r w:rsidR="00EC0DF9">
          <w:t xml:space="preserve"> </w:t>
        </w:r>
        <w:r w:rsidR="00EC0DF9" w:rsidRPr="00EC0DF9">
          <w:rPr>
            <w:highlight w:val="yellow"/>
            <w:rPrChange w:id="80" w:author="Ericsson User1" w:date="2023-05-23T16:24:00Z">
              <w:rPr/>
            </w:rPrChange>
          </w:rPr>
          <w:t>was met</w:t>
        </w:r>
      </w:ins>
      <w:ins w:id="81" w:author="Ericsson User" w:date="2023-04-24T10:27:00Z">
        <w:r>
          <w:t xml:space="preserve">.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 </w:t>
        </w:r>
      </w:ins>
    </w:p>
    <w:p w14:paraId="4C207A57" w14:textId="1E7F0236" w:rsidR="001E60CA" w:rsidRDefault="0003650B" w:rsidP="0003650B">
      <w:pPr>
        <w:rPr>
          <w:ins w:id="82" w:author="Ericsson User rev2" w:date="2023-05-05T16:23:00Z"/>
        </w:rPr>
      </w:pPr>
      <w:ins w:id="83" w:author="Ericsson User" w:date="2023-04-05T14:40:00Z">
        <w:r>
          <w:t xml:space="preserve">When URSP Provisioning is supported in EPS, the PCF for the PDU Session </w:t>
        </w:r>
      </w:ins>
      <w:ins w:id="84" w:author="Ericsson User rev2" w:date="2023-05-04T19:10:00Z">
        <w:r w:rsidR="0082744F" w:rsidRPr="00C76F60">
          <w:rPr>
            <w:highlight w:val="cyan"/>
            <w:rPrChange w:id="85" w:author="Ericsson User rev2" w:date="2023-05-04T19:12:00Z">
              <w:rPr/>
            </w:rPrChange>
          </w:rPr>
          <w:t>may</w:t>
        </w:r>
        <w:r w:rsidR="0082744F">
          <w:t xml:space="preserve"> </w:t>
        </w:r>
      </w:ins>
      <w:ins w:id="86" w:author="Ericsson User" w:date="2023-04-05T14:40:00Z">
        <w:r>
          <w:t>establish the UE Policy Association with PCF for the UE</w:t>
        </w:r>
      </w:ins>
      <w:ins w:id="87" w:author="Ericsson User rev2" w:date="2023-05-05T16:23:00Z">
        <w:r w:rsidR="001E60CA">
          <w:t>:</w:t>
        </w:r>
      </w:ins>
    </w:p>
    <w:p w14:paraId="7C1A2D6A" w14:textId="5CEF993E" w:rsidR="001E60CA" w:rsidRDefault="00B26F7B" w:rsidP="001E60CA">
      <w:pPr>
        <w:pStyle w:val="ListParagraph"/>
        <w:numPr>
          <w:ilvl w:val="0"/>
          <w:numId w:val="15"/>
        </w:numPr>
        <w:rPr>
          <w:ins w:id="88" w:author="Ericsson User rev2" w:date="2023-05-05T16:23:00Z"/>
        </w:rPr>
      </w:pPr>
      <w:ins w:id="89" w:author="Ericsson User rev2" w:date="2023-05-09T16:19:00Z">
        <w:r>
          <w:rPr>
            <w:highlight w:val="cyan"/>
          </w:rPr>
          <w:t>D</w:t>
        </w:r>
      </w:ins>
      <w:ins w:id="90" w:author="Ericsson User rev2" w:date="2023-05-05T16:21:00Z">
        <w:r w:rsidR="006767C5" w:rsidRPr="001E60CA">
          <w:rPr>
            <w:highlight w:val="cyan"/>
          </w:rPr>
          <w:t>uring EPS initial attach with default PDN connection establishment procedure or during the first request for PDN connectivity in EPS for a UE</w:t>
        </w:r>
        <w:r w:rsidR="006767C5">
          <w:t xml:space="preserve"> </w:t>
        </w:r>
      </w:ins>
      <w:ins w:id="91" w:author="Ericsson User" w:date="2023-04-05T14:40:00Z">
        <w:r w:rsidR="0003650B">
          <w:t xml:space="preserve">when </w:t>
        </w:r>
      </w:ins>
      <w:ins w:id="92" w:author="Ericsson User rev2" w:date="2023-05-04T19:10:00Z">
        <w:r w:rsidR="0082744F" w:rsidRPr="001E60CA">
          <w:rPr>
            <w:highlight w:val="cyan"/>
            <w:rPrChange w:id="93" w:author="Ericsson User rev2" w:date="2023-05-05T16:23:00Z">
              <w:rPr/>
            </w:rPrChange>
          </w:rPr>
          <w:t>the first</w:t>
        </w:r>
      </w:ins>
      <w:ins w:id="94" w:author="Ericsson User" w:date="2023-04-05T14:40:00Z">
        <w:r w:rsidR="0003650B">
          <w:t xml:space="preserve"> UE Policy Container is received from the UE </w:t>
        </w:r>
      </w:ins>
      <w:ins w:id="95" w:author="Ericsson User rev2" w:date="2023-05-04T19:10:00Z">
        <w:r w:rsidR="0082744F" w:rsidRPr="001E60CA">
          <w:rPr>
            <w:highlight w:val="cyan"/>
            <w:rPrChange w:id="96" w:author="Ericsson User rev2" w:date="2023-05-05T16:23:00Z">
              <w:rPr/>
            </w:rPrChange>
          </w:rPr>
          <w:t>for a</w:t>
        </w:r>
      </w:ins>
      <w:ins w:id="97" w:author="Ericsson User rev2" w:date="2023-05-04T19:11:00Z">
        <w:r w:rsidR="000F77A6" w:rsidRPr="001E60CA">
          <w:rPr>
            <w:highlight w:val="cyan"/>
            <w:rPrChange w:id="98" w:author="Ericsson User rev2" w:date="2023-05-05T16:23:00Z">
              <w:rPr/>
            </w:rPrChange>
          </w:rPr>
          <w:t>n</w:t>
        </w:r>
      </w:ins>
      <w:ins w:id="99" w:author="Ericsson User rev2" w:date="2023-05-04T19:10:00Z">
        <w:r w:rsidR="0082744F" w:rsidRPr="001E60CA">
          <w:rPr>
            <w:highlight w:val="cyan"/>
            <w:rPrChange w:id="100" w:author="Ericsson User rev2" w:date="2023-05-05T16:23:00Z">
              <w:rPr/>
            </w:rPrChange>
          </w:rPr>
          <w:t xml:space="preserve"> </w:t>
        </w:r>
        <w:r w:rsidR="000F77A6" w:rsidRPr="001E60CA">
          <w:rPr>
            <w:highlight w:val="cyan"/>
            <w:rPrChange w:id="101" w:author="Ericsson User rev2" w:date="2023-05-05T16:23:00Z">
              <w:rPr/>
            </w:rPrChange>
          </w:rPr>
          <w:t>SM Policy association</w:t>
        </w:r>
        <w:r w:rsidR="000F77A6">
          <w:t xml:space="preserve"> </w:t>
        </w:r>
      </w:ins>
      <w:ins w:id="102" w:author="Ericsson User" w:date="2023-04-05T14:40:00Z">
        <w:r w:rsidR="0003650B">
          <w:t xml:space="preserve">and forwards the UE Policy Container to PCF for the UE in </w:t>
        </w:r>
        <w:proofErr w:type="spellStart"/>
        <w:r w:rsidR="0003650B">
          <w:t>Npcf_UEPolicyControl_Create</w:t>
        </w:r>
        <w:proofErr w:type="spellEnd"/>
        <w:r w:rsidR="0003650B">
          <w:t xml:space="preserve"> Request.</w:t>
        </w:r>
      </w:ins>
      <w:ins w:id="103" w:author="Ericsson User rev2" w:date="2023-05-05T16:23:00Z">
        <w:r w:rsidR="00497DF8">
          <w:t xml:space="preserve"> </w:t>
        </w:r>
      </w:ins>
    </w:p>
    <w:p w14:paraId="4B2A597D" w14:textId="0B4942F7" w:rsidR="00031527" w:rsidRPr="004237FE" w:rsidRDefault="00DB0057" w:rsidP="001E60CA">
      <w:pPr>
        <w:pStyle w:val="ListParagraph"/>
        <w:numPr>
          <w:ilvl w:val="0"/>
          <w:numId w:val="15"/>
        </w:numPr>
        <w:rPr>
          <w:ins w:id="104" w:author="Ericsson User rev2" w:date="2023-05-05T16:24:00Z"/>
          <w:highlight w:val="cyan"/>
          <w:rPrChange w:id="105" w:author="Ericsson User rev2" w:date="2023-05-05T16:28:00Z">
            <w:rPr>
              <w:ins w:id="106" w:author="Ericsson User rev2" w:date="2023-05-05T16:24:00Z"/>
            </w:rPr>
          </w:rPrChange>
        </w:rPr>
      </w:pPr>
      <w:ins w:id="107" w:author="Ericsson User rev2" w:date="2023-05-05T16:22:00Z">
        <w:r w:rsidRPr="004237FE">
          <w:rPr>
            <w:highlight w:val="cyan"/>
            <w:rPrChange w:id="108" w:author="Ericsson User rev2" w:date="2023-05-05T16:28:00Z">
              <w:rPr/>
            </w:rPrChange>
          </w:rPr>
          <w:t xml:space="preserve">During 5GS to EPS mobility with N26 </w:t>
        </w:r>
      </w:ins>
      <w:ins w:id="109" w:author="Ericsson User rev2" w:date="2023-05-05T16:25:00Z">
        <w:r w:rsidR="00C52D48" w:rsidRPr="004237FE">
          <w:rPr>
            <w:highlight w:val="cyan"/>
            <w:rPrChange w:id="110" w:author="Ericsson User rev2" w:date="2023-05-05T16:28:00Z">
              <w:rPr/>
            </w:rPrChange>
          </w:rPr>
          <w:t xml:space="preserve">when the SMF+PGW-C notifies the </w:t>
        </w:r>
      </w:ins>
      <w:ins w:id="111" w:author="Ericsson User rev2" w:date="2023-05-05T16:26:00Z">
        <w:r w:rsidR="002C6E0B" w:rsidRPr="004237FE">
          <w:rPr>
            <w:highlight w:val="cyan"/>
            <w:rPrChange w:id="112" w:author="Ericsson User rev2" w:date="2023-05-05T16:28:00Z">
              <w:rPr/>
            </w:rPrChange>
          </w:rPr>
          <w:t xml:space="preserve">PCF for the </w:t>
        </w:r>
        <w:del w:id="113" w:author="Ericsson User1" w:date="2023-05-23T16:21:00Z">
          <w:r w:rsidR="002C6E0B" w:rsidRPr="004237FE" w:rsidDel="00EC0DF9">
            <w:rPr>
              <w:highlight w:val="cyan"/>
              <w:rPrChange w:id="114" w:author="Ericsson User rev2" w:date="2023-05-05T16:28:00Z">
                <w:rPr/>
              </w:rPrChange>
            </w:rPr>
            <w:delText>PDU session</w:delText>
          </w:r>
        </w:del>
      </w:ins>
      <w:ins w:id="115" w:author="Ericsson User1" w:date="2023-05-23T16:21:00Z">
        <w:r w:rsidR="00EC0DF9">
          <w:rPr>
            <w:highlight w:val="cyan"/>
          </w:rPr>
          <w:t>PDU Session</w:t>
        </w:r>
      </w:ins>
      <w:ins w:id="116" w:author="Ericsson User rev2" w:date="2023-05-05T16:26:00Z">
        <w:r w:rsidR="002C6E0B" w:rsidRPr="004237FE">
          <w:rPr>
            <w:highlight w:val="cyan"/>
            <w:rPrChange w:id="117" w:author="Ericsson User rev2" w:date="2023-05-05T16:28:00Z">
              <w:rPr/>
            </w:rPrChange>
          </w:rPr>
          <w:t xml:space="preserve"> about a RAT-Type change </w:t>
        </w:r>
        <w:r w:rsidR="00081714" w:rsidRPr="004237FE">
          <w:rPr>
            <w:highlight w:val="cyan"/>
            <w:rPrChange w:id="118" w:author="Ericsson User rev2" w:date="2023-05-05T16:28:00Z">
              <w:rPr/>
            </w:rPrChange>
          </w:rPr>
          <w:t xml:space="preserve">via </w:t>
        </w:r>
      </w:ins>
      <w:proofErr w:type="spellStart"/>
      <w:ins w:id="119" w:author="Ericsson User rev2" w:date="2023-05-05T16:28:00Z">
        <w:r w:rsidR="00595829" w:rsidRPr="004237FE">
          <w:rPr>
            <w:highlight w:val="cyan"/>
            <w:rPrChange w:id="120" w:author="Ericsson User rev2" w:date="2023-05-05T16:28:00Z">
              <w:rPr/>
            </w:rPrChange>
          </w:rPr>
          <w:t>Npcf_SMPolicyControl_Update</w:t>
        </w:r>
        <w:proofErr w:type="spellEnd"/>
        <w:r w:rsidR="00595829" w:rsidRPr="004237FE">
          <w:rPr>
            <w:highlight w:val="cyan"/>
            <w:rPrChange w:id="121" w:author="Ericsson User rev2" w:date="2023-05-05T16:28:00Z">
              <w:rPr/>
            </w:rPrChange>
          </w:rPr>
          <w:t>.</w:t>
        </w:r>
      </w:ins>
    </w:p>
    <w:p w14:paraId="2E4988A4" w14:textId="1E40B726" w:rsidR="0003650B" w:rsidRDefault="0003650B" w:rsidP="00EB735B">
      <w:pPr>
        <w:rPr>
          <w:ins w:id="122" w:author="Ericsson User" w:date="2023-04-05T15:47:00Z"/>
        </w:rPr>
      </w:pPr>
      <w:ins w:id="123" w:author="Ericsson User" w:date="2023-04-05T14:40:00Z">
        <w:r>
          <w:t xml:space="preserve">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w:t>
        </w:r>
      </w:ins>
      <w:ins w:id="124" w:author="Ericsson_May05" w:date="2023-05-12T09:56:00Z">
        <w:r w:rsidR="00D02E06">
          <w:t>occur</w:t>
        </w:r>
      </w:ins>
      <w:ins w:id="125" w:author="Ericsson User" w:date="2023-04-05T14:40:00Z">
        <w:r>
          <w:t>s in the PCF for the PDU Session.</w:t>
        </w:r>
      </w:ins>
    </w:p>
    <w:p w14:paraId="33BB6D8D" w14:textId="6A365155" w:rsidR="00CC4089" w:rsidRPr="00E908FE" w:rsidRDefault="002F6D17" w:rsidP="00F77AB3">
      <w:pPr>
        <w:rPr>
          <w:ins w:id="126" w:author="Ericsson User rev2" w:date="2023-05-08T00:41:00Z"/>
          <w:highlight w:val="cyan"/>
          <w:lang w:eastAsia="zh-CN"/>
          <w:rPrChange w:id="127" w:author="Ericsson User rev2" w:date="2023-05-08T00:49:00Z">
            <w:rPr>
              <w:ins w:id="128" w:author="Ericsson User rev2" w:date="2023-05-08T00:41:00Z"/>
              <w:lang w:eastAsia="zh-CN"/>
            </w:rPr>
          </w:rPrChange>
        </w:rPr>
      </w:pPr>
      <w:ins w:id="129" w:author="Ericsson User rev2" w:date="2023-05-08T00:46:00Z">
        <w:r w:rsidRPr="00E908FE">
          <w:rPr>
            <w:highlight w:val="cyan"/>
            <w:lang w:eastAsia="zh-CN"/>
            <w:rPrChange w:id="130" w:author="Ericsson User rev2" w:date="2023-05-08T00:49:00Z">
              <w:rPr>
                <w:lang w:eastAsia="zh-CN"/>
              </w:rPr>
            </w:rPrChange>
          </w:rPr>
          <w:t xml:space="preserve">The procedures </w:t>
        </w:r>
      </w:ins>
      <w:ins w:id="131" w:author="Ericsson User rev2" w:date="2023-05-08T00:47:00Z">
        <w:r w:rsidR="00C57174" w:rsidRPr="00E908FE">
          <w:rPr>
            <w:highlight w:val="cyan"/>
            <w:lang w:eastAsia="zh-CN"/>
            <w:rPrChange w:id="132" w:author="Ericsson User rev2" w:date="2023-05-08T00:49:00Z">
              <w:rPr>
                <w:lang w:eastAsia="zh-CN"/>
              </w:rPr>
            </w:rPrChange>
          </w:rPr>
          <w:t xml:space="preserve">for the UE Policy association </w:t>
        </w:r>
      </w:ins>
      <w:ins w:id="133" w:author="Ericsson User rev2" w:date="2023-05-08T00:46:00Z">
        <w:r w:rsidRPr="00E908FE">
          <w:rPr>
            <w:highlight w:val="cyan"/>
            <w:lang w:eastAsia="zh-CN"/>
            <w:rPrChange w:id="134" w:author="Ericsson User rev2" w:date="2023-05-08T00:49:00Z">
              <w:rPr>
                <w:lang w:eastAsia="zh-CN"/>
              </w:rPr>
            </w:rPrChange>
          </w:rPr>
          <w:t xml:space="preserve">defined </w:t>
        </w:r>
      </w:ins>
      <w:ins w:id="135" w:author="Ericsson User rev2" w:date="2023-05-08T00:47:00Z">
        <w:r w:rsidR="00FA3054" w:rsidRPr="00E908FE">
          <w:rPr>
            <w:highlight w:val="cyan"/>
            <w:lang w:eastAsia="zh-CN"/>
            <w:rPrChange w:id="136" w:author="Ericsson User rev2" w:date="2023-05-08T00:49:00Z">
              <w:rPr>
                <w:lang w:eastAsia="zh-CN"/>
              </w:rPr>
            </w:rPrChange>
          </w:rPr>
          <w:t>in clauses 4.16.11</w:t>
        </w:r>
        <w:r w:rsidR="00C57174" w:rsidRPr="00E908FE">
          <w:rPr>
            <w:highlight w:val="cyan"/>
            <w:lang w:eastAsia="zh-CN"/>
            <w:rPrChange w:id="137" w:author="Ericsson User rev2" w:date="2023-05-08T00:49:00Z">
              <w:rPr>
                <w:lang w:eastAsia="zh-CN"/>
              </w:rPr>
            </w:rPrChange>
          </w:rPr>
          <w:t>, 4.16.12 and 4.16.13</w:t>
        </w:r>
      </w:ins>
      <w:ins w:id="138" w:author="Ericsson User rev2" w:date="2023-05-08T00:44:00Z">
        <w:r w:rsidR="00960A49" w:rsidRPr="00E908FE">
          <w:rPr>
            <w:highlight w:val="cyan"/>
            <w:lang w:eastAsia="zh-CN"/>
            <w:rPrChange w:id="139" w:author="Ericsson User rev2" w:date="2023-05-08T00:49:00Z">
              <w:rPr>
                <w:lang w:eastAsia="zh-CN"/>
              </w:rPr>
            </w:rPrChange>
          </w:rPr>
          <w:t xml:space="preserve"> </w:t>
        </w:r>
      </w:ins>
      <w:ins w:id="140" w:author="Ericsson User rev2" w:date="2023-05-08T00:47:00Z">
        <w:r w:rsidR="00F82775" w:rsidRPr="00E908FE">
          <w:rPr>
            <w:highlight w:val="cyan"/>
            <w:lang w:eastAsia="zh-CN"/>
            <w:rPrChange w:id="141" w:author="Ericsson User rev2" w:date="2023-05-08T00:49:00Z">
              <w:rPr>
                <w:lang w:eastAsia="zh-CN"/>
              </w:rPr>
            </w:rPrChange>
          </w:rPr>
          <w:t>appl</w:t>
        </w:r>
      </w:ins>
      <w:ins w:id="142" w:author="Ericsson User rev2" w:date="2023-05-08T00:48:00Z">
        <w:r w:rsidR="00511D4E" w:rsidRPr="00E908FE">
          <w:rPr>
            <w:highlight w:val="cyan"/>
            <w:lang w:eastAsia="zh-CN"/>
            <w:rPrChange w:id="143" w:author="Ericsson User rev2" w:date="2023-05-08T00:49:00Z">
              <w:rPr>
                <w:lang w:eastAsia="zh-CN"/>
              </w:rPr>
            </w:rPrChange>
          </w:rPr>
          <w:t>y</w:t>
        </w:r>
      </w:ins>
      <w:ins w:id="144" w:author="Ericsson User rev2" w:date="2023-05-08T00:47:00Z">
        <w:r w:rsidR="00F82775" w:rsidRPr="00E908FE">
          <w:rPr>
            <w:highlight w:val="cyan"/>
            <w:lang w:eastAsia="zh-CN"/>
            <w:rPrChange w:id="145" w:author="Ericsson User rev2" w:date="2023-05-08T00:49:00Z">
              <w:rPr>
                <w:lang w:eastAsia="zh-CN"/>
              </w:rPr>
            </w:rPrChange>
          </w:rPr>
          <w:t xml:space="preserve"> in general</w:t>
        </w:r>
      </w:ins>
      <w:ins w:id="146" w:author="Ericsson User rev2" w:date="2023-05-08T00:48:00Z">
        <w:r w:rsidR="00F82775" w:rsidRPr="00E908FE">
          <w:rPr>
            <w:highlight w:val="cyan"/>
            <w:lang w:eastAsia="zh-CN"/>
            <w:rPrChange w:id="147" w:author="Ericsson User rev2" w:date="2023-05-08T00:49:00Z">
              <w:rPr>
                <w:lang w:eastAsia="zh-CN"/>
              </w:rPr>
            </w:rPrChange>
          </w:rPr>
          <w:t xml:space="preserve"> in EPS with the main differences below:</w:t>
        </w:r>
      </w:ins>
    </w:p>
    <w:p w14:paraId="57ABDE6F" w14:textId="1915FB8A" w:rsidR="00F77AB3" w:rsidRPr="00E908FE" w:rsidRDefault="00F77AB3" w:rsidP="00F77AB3">
      <w:pPr>
        <w:pStyle w:val="ListParagraph"/>
        <w:numPr>
          <w:ilvl w:val="0"/>
          <w:numId w:val="8"/>
        </w:numPr>
        <w:rPr>
          <w:ins w:id="148" w:author="Ericsson User rev2" w:date="2023-05-08T00:40:00Z"/>
          <w:highlight w:val="cyan"/>
          <w:rPrChange w:id="149" w:author="Ericsson User rev2" w:date="2023-05-08T00:49:00Z">
            <w:rPr>
              <w:ins w:id="150" w:author="Ericsson User rev2" w:date="2023-05-08T00:40:00Z"/>
            </w:rPr>
          </w:rPrChange>
        </w:rPr>
      </w:pPr>
      <w:ins w:id="151" w:author="Ericsson User rev2" w:date="2023-05-08T00:40:00Z">
        <w:r w:rsidRPr="00E908FE">
          <w:rPr>
            <w:highlight w:val="cyan"/>
            <w:rPrChange w:id="152" w:author="Ericsson User rev2" w:date="2023-05-08T00:49:00Z">
              <w:rPr/>
            </w:rPrChange>
          </w:rPr>
          <w:t xml:space="preserve">AMF is replaced by the PCF for the </w:t>
        </w:r>
        <w:del w:id="153" w:author="Ericsson User1" w:date="2023-05-23T16:21:00Z">
          <w:r w:rsidRPr="00E908FE" w:rsidDel="00EC0DF9">
            <w:rPr>
              <w:highlight w:val="cyan"/>
              <w:rPrChange w:id="154" w:author="Ericsson User rev2" w:date="2023-05-08T00:49:00Z">
                <w:rPr/>
              </w:rPrChange>
            </w:rPr>
            <w:delText>PDU session</w:delText>
          </w:r>
        </w:del>
      </w:ins>
      <w:ins w:id="155" w:author="Ericsson User1" w:date="2023-05-23T16:21:00Z">
        <w:r w:rsidR="00EC0DF9">
          <w:rPr>
            <w:highlight w:val="cyan"/>
          </w:rPr>
          <w:t>PDU Session</w:t>
        </w:r>
      </w:ins>
      <w:ins w:id="156" w:author="Ericsson User rev2" w:date="2023-05-08T00:40:00Z">
        <w:r w:rsidRPr="00E908FE">
          <w:rPr>
            <w:highlight w:val="cyan"/>
            <w:rPrChange w:id="157" w:author="Ericsson User rev2" w:date="2023-05-08T00:49:00Z">
              <w:rPr/>
            </w:rPrChange>
          </w:rPr>
          <w:t>.</w:t>
        </w:r>
      </w:ins>
    </w:p>
    <w:p w14:paraId="4DBE1CAF" w14:textId="7B5F8F1B" w:rsidR="00066D75" w:rsidRPr="00E908FE" w:rsidRDefault="00F77AB3" w:rsidP="00CC7A63">
      <w:pPr>
        <w:pStyle w:val="ListParagraph"/>
        <w:numPr>
          <w:ilvl w:val="0"/>
          <w:numId w:val="8"/>
        </w:numPr>
        <w:rPr>
          <w:ins w:id="158" w:author="Ericsson User rev2" w:date="2023-05-08T00:39:00Z"/>
          <w:highlight w:val="cyan"/>
          <w:rPrChange w:id="159" w:author="Ericsson User rev2" w:date="2023-05-08T00:49:00Z">
            <w:rPr>
              <w:ins w:id="160" w:author="Ericsson User rev2" w:date="2023-05-08T00:39:00Z"/>
            </w:rPr>
          </w:rPrChange>
        </w:rPr>
      </w:pPr>
      <w:ins w:id="161" w:author="Ericsson User rev2" w:date="2023-05-08T00:40:00Z">
        <w:r w:rsidRPr="00E908FE">
          <w:rPr>
            <w:highlight w:val="cyan"/>
            <w:rPrChange w:id="162" w:author="Ericsson User rev2" w:date="2023-05-08T00:49:00Z">
              <w:rPr/>
            </w:rPrChange>
          </w:rPr>
          <w:t>Delivery of UE Policy Containers from the</w:t>
        </w:r>
      </w:ins>
      <w:ins w:id="163" w:author="Ericsson User rev2" w:date="2023-05-08T00:48:00Z">
        <w:r w:rsidR="00E908FE" w:rsidRPr="00E908FE">
          <w:rPr>
            <w:highlight w:val="cyan"/>
            <w:rPrChange w:id="164" w:author="Ericsson User rev2" w:date="2023-05-08T00:49:00Z">
              <w:rPr/>
            </w:rPrChange>
          </w:rPr>
          <w:t xml:space="preserve"> </w:t>
        </w:r>
      </w:ins>
      <w:ins w:id="165" w:author="Ericsson User rev2" w:date="2023-05-08T00:40:00Z">
        <w:r w:rsidRPr="00E908FE">
          <w:rPr>
            <w:highlight w:val="cyan"/>
            <w:rPrChange w:id="166" w:author="Ericsson User rev2" w:date="2023-05-08T00:49:00Z">
              <w:rPr/>
            </w:rPrChange>
          </w:rPr>
          <w:t xml:space="preserve">PCF for the UE to the PCF for the </w:t>
        </w:r>
        <w:del w:id="167" w:author="Ericsson User1" w:date="2023-05-23T16:21:00Z">
          <w:r w:rsidRPr="00E908FE" w:rsidDel="00EC0DF9">
            <w:rPr>
              <w:highlight w:val="cyan"/>
              <w:rPrChange w:id="168" w:author="Ericsson User rev2" w:date="2023-05-08T00:49:00Z">
                <w:rPr/>
              </w:rPrChange>
            </w:rPr>
            <w:delText>PDU session</w:delText>
          </w:r>
        </w:del>
      </w:ins>
      <w:ins w:id="169" w:author="Ericsson User1" w:date="2023-05-23T16:21:00Z">
        <w:r w:rsidR="00EC0DF9">
          <w:rPr>
            <w:highlight w:val="cyan"/>
          </w:rPr>
          <w:t>PDU Session</w:t>
        </w:r>
      </w:ins>
      <w:ins w:id="170" w:author="Ericsson User rev2" w:date="2023-05-08T00:40:00Z">
        <w:r w:rsidRPr="00E908FE">
          <w:rPr>
            <w:highlight w:val="cyan"/>
            <w:rPrChange w:id="171" w:author="Ericsson User rev2" w:date="2023-05-08T00:49:00Z">
              <w:rPr/>
            </w:rPrChange>
          </w:rPr>
          <w:t xml:space="preserve"> is done via </w:t>
        </w:r>
        <w:proofErr w:type="spellStart"/>
        <w:r w:rsidRPr="00E908FE">
          <w:rPr>
            <w:highlight w:val="cyan"/>
            <w:rPrChange w:id="172" w:author="Ericsson User rev2" w:date="2023-05-08T00:49:00Z">
              <w:rPr/>
            </w:rPrChange>
          </w:rPr>
          <w:t>Npcf_UEPolicyControl</w:t>
        </w:r>
        <w:proofErr w:type="spellEnd"/>
        <w:r w:rsidRPr="00E908FE">
          <w:rPr>
            <w:highlight w:val="cyan"/>
            <w:rPrChange w:id="173" w:author="Ericsson User rev2" w:date="2023-05-08T00:49:00Z">
              <w:rPr/>
            </w:rPrChange>
          </w:rPr>
          <w:t xml:space="preserve"> service instead of via UE Configuration Update procedure.</w:t>
        </w:r>
      </w:ins>
    </w:p>
    <w:p w14:paraId="5B6080EC" w14:textId="37AA0039" w:rsidR="00E908FE" w:rsidRPr="00A61E50" w:rsidRDefault="00E908FE" w:rsidP="0003650B">
      <w:pPr>
        <w:rPr>
          <w:ins w:id="174" w:author="Ericsson User rev2" w:date="2023-05-08T00:49:00Z"/>
        </w:rPr>
      </w:pPr>
      <w:ins w:id="175" w:author="Ericsson User rev2" w:date="2023-05-08T00:49:00Z">
        <w:r w:rsidRPr="00E908FE">
          <w:rPr>
            <w:highlight w:val="cyan"/>
            <w:lang w:eastAsia="zh-CN"/>
          </w:rPr>
          <w:t>URSP delivery via EPS is supported in roaming scenarios, both for a PDN connection established in Home Routed and for a PDN connection established in LBO.</w:t>
        </w:r>
      </w:ins>
    </w:p>
    <w:p w14:paraId="4B9CBB98" w14:textId="11328D39" w:rsidR="00D54E56" w:rsidRDefault="00D54E56" w:rsidP="0003650B">
      <w:pPr>
        <w:rPr>
          <w:ins w:id="176" w:author="Ericsson User" w:date="2023-04-05T14:40:00Z"/>
        </w:rPr>
      </w:pPr>
      <w:ins w:id="177" w:author="Ericsson User" w:date="2023-04-05T15:47:00Z">
        <w:r w:rsidRPr="00140E21">
          <w:t>This clause capture</w:t>
        </w:r>
        <w:r>
          <w:t>s</w:t>
        </w:r>
        <w:r w:rsidRPr="00140E21">
          <w:t xml:space="preserve"> </w:t>
        </w:r>
        <w:r>
          <w:t>the enhancement</w:t>
        </w:r>
        <w:r w:rsidRPr="00140E21">
          <w:t xml:space="preserve"> to </w:t>
        </w:r>
        <w:r>
          <w:t xml:space="preserve">the interaction with PCC in </w:t>
        </w:r>
        <w:r w:rsidRPr="00140E21">
          <w:t>clause 4.1</w:t>
        </w:r>
        <w:r>
          <w:t>1</w:t>
        </w:r>
        <w:r w:rsidRPr="00140E21">
          <w:t>.</w:t>
        </w:r>
        <w:r>
          <w:t>0a.2 to support</w:t>
        </w:r>
        <w:r w:rsidDel="0051611B">
          <w:t xml:space="preserve"> </w:t>
        </w:r>
        <w:r>
          <w:t>URSP delivery via EPS</w:t>
        </w:r>
        <w:r w:rsidRPr="00140E21">
          <w:t>.</w:t>
        </w:r>
      </w:ins>
    </w:p>
    <w:p w14:paraId="4F8BC5D8" w14:textId="5112DF6D" w:rsidR="00952B32" w:rsidDel="00047F1E" w:rsidRDefault="00952B32" w:rsidP="00952B32">
      <w:pPr>
        <w:pStyle w:val="EditorsNote0"/>
        <w:rPr>
          <w:ins w:id="178" w:author="Ericsson User" w:date="2023-04-05T16:12:00Z"/>
          <w:del w:id="179" w:author="Ericsson User rev2" w:date="2023-05-08T08:17:00Z"/>
        </w:rPr>
      </w:pPr>
      <w:ins w:id="180" w:author="Ericsson User" w:date="2023-04-05T16:12:00Z">
        <w:del w:id="181" w:author="Ericsson User rev2" w:date="2023-05-08T08:17:00Z">
          <w:r w:rsidRPr="00047F1E" w:rsidDel="00047F1E">
            <w:rPr>
              <w:highlight w:val="cyan"/>
              <w:rPrChange w:id="182" w:author="Ericsson User rev2" w:date="2023-05-08T08:17:00Z">
                <w:rPr/>
              </w:rPrChange>
            </w:rPr>
            <w:delText>Editor’s Note: Whether enhancements in other procedures (e.g. UE Policy Association termination in EPC) are needed is FFS.</w:delText>
          </w:r>
        </w:del>
      </w:ins>
    </w:p>
    <w:bookmarkEnd w:id="27"/>
    <w:p w14:paraId="0A08996C" w14:textId="77777777" w:rsidR="00B6322D" w:rsidRPr="0042466D" w:rsidRDefault="00B6322D" w:rsidP="00B632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0D49BC8" w14:textId="42B42648" w:rsidR="007D4D6D" w:rsidRDefault="00D54E56" w:rsidP="00FB2844">
      <w:pPr>
        <w:pStyle w:val="Heading5"/>
        <w:rPr>
          <w:ins w:id="183" w:author="Ericsson User" w:date="2023-03-28T10:07:00Z"/>
        </w:rPr>
      </w:pPr>
      <w:ins w:id="184" w:author="Ericsson User" w:date="2023-04-05T15:48:00Z">
        <w:r>
          <w:t>4.11.</w:t>
        </w:r>
        <w:r w:rsidRPr="00140E21">
          <w:t>0a.2</w:t>
        </w:r>
        <w:r>
          <w:t>a.2</w:t>
        </w:r>
      </w:ins>
      <w:ins w:id="185" w:author="Ericsson User" w:date="2023-03-28T10:07:00Z">
        <w:r w:rsidR="007D4D6D">
          <w:tab/>
          <w:t>SM</w:t>
        </w:r>
        <w:r w:rsidR="00C832AD">
          <w:t>F</w:t>
        </w:r>
        <w:r w:rsidR="007D4D6D">
          <w:t xml:space="preserve"> </w:t>
        </w:r>
        <w:r w:rsidR="00C832AD">
          <w:t xml:space="preserve">initiated </w:t>
        </w:r>
      </w:ins>
      <w:ins w:id="186" w:author="Ericsson User" w:date="2023-03-28T10:08:00Z">
        <w:r w:rsidR="00C832AD">
          <w:t xml:space="preserve">SM </w:t>
        </w:r>
      </w:ins>
      <w:ins w:id="187" w:author="Ericsson User" w:date="2023-03-28T10:07:00Z">
        <w:r w:rsidR="007D4D6D">
          <w:t xml:space="preserve">Policy Association </w:t>
        </w:r>
      </w:ins>
      <w:ins w:id="188" w:author="Ericsson User" w:date="2023-03-28T10:08:00Z">
        <w:r w:rsidR="00C832AD">
          <w:t>Modification</w:t>
        </w:r>
      </w:ins>
    </w:p>
    <w:p w14:paraId="061C51A4" w14:textId="68DB4B67" w:rsidR="002F4DD0" w:rsidRDefault="002F4DD0" w:rsidP="00542CA4">
      <w:pPr>
        <w:pStyle w:val="Heading6"/>
        <w:rPr>
          <w:ins w:id="189" w:author="Changhong" w:date="2023-04-16T15:56:00Z"/>
        </w:rPr>
      </w:pPr>
      <w:ins w:id="190" w:author="Changhong" w:date="2023-04-16T15:55:00Z">
        <w:r>
          <w:t>4.11.0a.2a.2.1</w:t>
        </w:r>
      </w:ins>
      <w:ins w:id="191" w:author="Changhong" w:date="2023-04-16T15:56:00Z">
        <w:r>
          <w:t xml:space="preserve"> </w:t>
        </w:r>
      </w:ins>
      <w:ins w:id="192" w:author="Ericsson User" w:date="2023-04-24T10:27:00Z">
        <w:r w:rsidR="00542CA4">
          <w:tab/>
        </w:r>
      </w:ins>
      <w:ins w:id="193" w:author="Changhong" w:date="2023-04-16T15:56:00Z">
        <w:r>
          <w:t>PDN connection establishment in EPS</w:t>
        </w:r>
      </w:ins>
    </w:p>
    <w:p w14:paraId="0C26468B" w14:textId="6FDDCEE3" w:rsidR="002F4DD0" w:rsidRDefault="002F4DD0" w:rsidP="002F4DD0">
      <w:pPr>
        <w:rPr>
          <w:ins w:id="194" w:author="Changhong" w:date="2023-04-16T15:57:00Z"/>
        </w:rPr>
      </w:pPr>
      <w:ins w:id="195" w:author="Changhong" w:date="2023-04-16T15:57:00Z">
        <w:r>
          <w:t xml:space="preserve">The </w:t>
        </w:r>
        <w:r w:rsidRPr="00140E21">
          <w:t xml:space="preserve">following </w:t>
        </w:r>
        <w:r>
          <w:t xml:space="preserve">enhancements </w:t>
        </w:r>
        <w:r w:rsidRPr="00140E21">
          <w:t>are applicable to clause 4.</w:t>
        </w:r>
        <w:r>
          <w:t>16.5.1</w:t>
        </w:r>
        <w:r w:rsidRPr="00140E21">
          <w:t xml:space="preserve"> (</w:t>
        </w:r>
        <w:r>
          <w:t>SM Policy Association Modification</w:t>
        </w:r>
        <w:r w:rsidRPr="00140E21">
          <w:t xml:space="preserve"> procedure):</w:t>
        </w:r>
      </w:ins>
    </w:p>
    <w:p w14:paraId="336D05C8" w14:textId="43611E17" w:rsidR="002F4DD0" w:rsidRPr="00140E21" w:rsidRDefault="002F4DD0" w:rsidP="002F4DD0">
      <w:pPr>
        <w:pStyle w:val="B1"/>
        <w:rPr>
          <w:ins w:id="196" w:author="Changhong" w:date="2023-04-16T15:57:00Z"/>
        </w:rPr>
      </w:pPr>
      <w:ins w:id="197" w:author="Changhong" w:date="2023-04-16T15:57:00Z">
        <w:r>
          <w:t>In addition to step</w:t>
        </w:r>
        <w:r w:rsidRPr="00140E21">
          <w:t> </w:t>
        </w:r>
        <w:r>
          <w:t>4 in clause</w:t>
        </w:r>
        <w:r w:rsidRPr="00140E21">
          <w:t> </w:t>
        </w:r>
        <w:r>
          <w:t xml:space="preserve">4.16.5.1 if the PCF receives </w:t>
        </w:r>
      </w:ins>
      <w:ins w:id="198" w:author="Ericsson User1" w:date="2023-05-23T16:25:00Z">
        <w:r w:rsidR="0020286F">
          <w:t>both the indication that the</w:t>
        </w:r>
      </w:ins>
      <w:ins w:id="199" w:author="Ericsson User1" w:date="2023-05-23T16:26:00Z">
        <w:r w:rsidR="0020286F">
          <w:t xml:space="preserve"> PCRT</w:t>
        </w:r>
      </w:ins>
      <w:ins w:id="200" w:author="Ericsson User rev2" w:date="2023-05-09T16:31:00Z">
        <w:r w:rsidR="000F6B65" w:rsidRPr="000F6B65">
          <w:rPr>
            <w:highlight w:val="cyan"/>
            <w:lang w:eastAsia="zh-CN"/>
            <w:rPrChange w:id="201" w:author="Ericsson User rev2" w:date="2023-05-09T16:31:00Z">
              <w:rPr>
                <w:lang w:eastAsia="zh-CN"/>
              </w:rPr>
            </w:rPrChange>
          </w:rPr>
          <w:t>"</w:t>
        </w:r>
      </w:ins>
      <w:ins w:id="202" w:author="Ericsson User rev2" w:date="2023-05-04T18:37:00Z">
        <w:r w:rsidR="002A7747" w:rsidRPr="000F6B65">
          <w:rPr>
            <w:highlight w:val="cyan"/>
            <w:rPrChange w:id="203" w:author="Ericsson User rev2" w:date="2023-05-09T16:31:00Z">
              <w:rPr/>
            </w:rPrChange>
          </w:rPr>
          <w:t>UE Policy</w:t>
        </w:r>
      </w:ins>
      <w:ins w:id="204" w:author="Ericsson User1" w:date="2023-05-23T16:25:00Z">
        <w:r w:rsidR="00EC0DF9">
          <w:rPr>
            <w:highlight w:val="cyan"/>
          </w:rPr>
          <w:t xml:space="preserve"> Container received</w:t>
        </w:r>
      </w:ins>
      <w:ins w:id="205" w:author="Ericsson User rev2" w:date="2023-05-09T16:31:00Z">
        <w:r w:rsidR="000F6B65" w:rsidRPr="000F6B65">
          <w:rPr>
            <w:highlight w:val="cyan"/>
            <w:lang w:eastAsia="zh-CN"/>
            <w:rPrChange w:id="206" w:author="Ericsson User rev2" w:date="2023-05-09T16:31:00Z">
              <w:rPr>
                <w:lang w:eastAsia="zh-CN"/>
              </w:rPr>
            </w:rPrChange>
          </w:rPr>
          <w:t>"</w:t>
        </w:r>
      </w:ins>
      <w:ins w:id="207" w:author="Ericsson User rev2" w:date="2023-05-04T18:37:00Z">
        <w:r w:rsidR="002A7747" w:rsidRPr="00430281">
          <w:rPr>
            <w:highlight w:val="cyan"/>
            <w:rPrChange w:id="208" w:author="Ericsson User rev2" w:date="2023-05-04T18:39:00Z">
              <w:rPr/>
            </w:rPrChange>
          </w:rPr>
          <w:t xml:space="preserve"> </w:t>
        </w:r>
      </w:ins>
      <w:ins w:id="209" w:author="Ericsson User rev2" w:date="2023-05-04T18:38:00Z">
        <w:del w:id="210" w:author="Ericsson User1" w:date="2023-05-23T16:26:00Z">
          <w:r w:rsidR="00430281" w:rsidRPr="00430281" w:rsidDel="0020286F">
            <w:rPr>
              <w:highlight w:val="cyan"/>
              <w:rPrChange w:id="211" w:author="Ericsson User rev2" w:date="2023-05-04T18:39:00Z">
                <w:rPr/>
              </w:rPrChange>
            </w:rPr>
            <w:delText>Policy Control Request Trigger</w:delText>
          </w:r>
        </w:del>
      </w:ins>
      <w:ins w:id="212" w:author="Ericsson User1" w:date="2023-05-23T16:26:00Z">
        <w:r w:rsidR="0020286F">
          <w:rPr>
            <w:highlight w:val="cyan"/>
          </w:rPr>
          <w:t>was met</w:t>
        </w:r>
      </w:ins>
      <w:ins w:id="213" w:author="Ericsson User rev2" w:date="2023-05-04T18:38:00Z">
        <w:r w:rsidR="00430281" w:rsidRPr="00430281">
          <w:rPr>
            <w:highlight w:val="cyan"/>
            <w:rPrChange w:id="214" w:author="Ericsson User rev2" w:date="2023-05-04T18:39:00Z">
              <w:rPr/>
            </w:rPrChange>
          </w:rPr>
          <w:t xml:space="preserve"> </w:t>
        </w:r>
      </w:ins>
      <w:ins w:id="215" w:author="Changhong" w:date="2023-04-16T15:57:00Z">
        <w:r w:rsidRPr="00430281">
          <w:rPr>
            <w:highlight w:val="cyan"/>
            <w:rPrChange w:id="216" w:author="Ericsson User rev2" w:date="2023-05-04T18:39:00Z">
              <w:rPr/>
            </w:rPrChange>
          </w:rPr>
          <w:t>a</w:t>
        </w:r>
      </w:ins>
      <w:ins w:id="217" w:author="Ericsson User rev2" w:date="2023-05-04T18:38:00Z">
        <w:r w:rsidR="00430281" w:rsidRPr="00430281">
          <w:rPr>
            <w:highlight w:val="cyan"/>
            <w:rPrChange w:id="218" w:author="Ericsson User rev2" w:date="2023-05-04T18:39:00Z">
              <w:rPr/>
            </w:rPrChange>
          </w:rPr>
          <w:t xml:space="preserve">nd </w:t>
        </w:r>
      </w:ins>
      <w:ins w:id="219" w:author="Changhong" w:date="2023-04-16T15:57:00Z">
        <w:del w:id="220" w:author="Ericsson User rev2" w:date="2023-05-04T19:14:00Z">
          <w:r w:rsidDel="003F0E9A">
            <w:delText xml:space="preserve"> </w:delText>
          </w:r>
        </w:del>
      </w:ins>
      <w:ins w:id="221" w:author="Ericsson User rev2" w:date="2023-05-04T19:14:00Z">
        <w:del w:id="222" w:author="Ericsson User1" w:date="2023-05-23T16:26:00Z">
          <w:r w:rsidR="003F0E9A" w:rsidRPr="003F0E9A" w:rsidDel="0020286F">
            <w:rPr>
              <w:highlight w:val="cyan"/>
            </w:rPr>
            <w:delText>associated</w:delText>
          </w:r>
        </w:del>
      </w:ins>
      <w:ins w:id="223" w:author="Ericsson User1" w:date="2023-05-23T16:26:00Z">
        <w:r w:rsidR="0020286F">
          <w:t>the</w:t>
        </w:r>
      </w:ins>
      <w:ins w:id="224" w:author="Ericsson User rev2" w:date="2023-05-04T19:14:00Z">
        <w:r w:rsidR="003F0E9A">
          <w:t xml:space="preserve"> UE</w:t>
        </w:r>
      </w:ins>
      <w:ins w:id="225" w:author="Changhong" w:date="2023-04-16T15:57:00Z">
        <w:r>
          <w:t xml:space="preserve"> Policy Container, steps 4a to 4d below are executed; otherwise step</w:t>
        </w:r>
        <w:r w:rsidRPr="00140E21">
          <w:t> </w:t>
        </w:r>
        <w:r>
          <w:t>5 in clause</w:t>
        </w:r>
        <w:r w:rsidRPr="00140E21">
          <w:t> </w:t>
        </w:r>
        <w:r>
          <w:t xml:space="preserve">4.16.5.1 is executed.  </w:t>
        </w:r>
      </w:ins>
    </w:p>
    <w:p w14:paraId="7883A7D7" w14:textId="4CA97DA9" w:rsidR="002F4DD0" w:rsidRDefault="002F4DD0" w:rsidP="002F4DD0">
      <w:pPr>
        <w:pStyle w:val="B1"/>
        <w:rPr>
          <w:ins w:id="226" w:author="Changhong" w:date="2023-04-16T15:57:00Z"/>
        </w:rPr>
      </w:pPr>
      <w:ins w:id="227" w:author="Changhong" w:date="2023-04-16T15:57:00Z">
        <w:r>
          <w:t>-</w:t>
        </w:r>
        <w:r>
          <w:tab/>
          <w:t xml:space="preserve">Step 4a: The PCF determines that the SM Policy Association is used to provision URSP rules to the UE by checking the UE Policy Container received from SMF+PGW-C in </w:t>
        </w:r>
        <w:proofErr w:type="spellStart"/>
        <w:r>
          <w:t>Npcf_SMPolicyControl_Update</w:t>
        </w:r>
        <w:proofErr w:type="spellEnd"/>
        <w:r>
          <w:t xml:space="preserve"> Request. </w:t>
        </w:r>
      </w:ins>
    </w:p>
    <w:p w14:paraId="6DCAC94E" w14:textId="3E559321" w:rsidR="002F4DD0" w:rsidRDefault="002F4DD0" w:rsidP="002F4DD0">
      <w:pPr>
        <w:pStyle w:val="NO"/>
        <w:rPr>
          <w:ins w:id="228" w:author="Changhong" w:date="2023-04-16T15:57:00Z"/>
        </w:rPr>
      </w:pPr>
      <w:ins w:id="229" w:author="Changhong" w:date="2023-04-16T15:57:00Z">
        <w:r>
          <w:lastRenderedPageBreak/>
          <w:t xml:space="preserve">NOTE 1: If the PCF for the </w:t>
        </w:r>
        <w:del w:id="230" w:author="Ericsson User1" w:date="2023-05-23T16:21:00Z">
          <w:r w:rsidDel="00EC0DF9">
            <w:delText>PDU session</w:delText>
          </w:r>
        </w:del>
      </w:ins>
      <w:ins w:id="231" w:author="Ericsson User1" w:date="2023-05-23T16:21:00Z">
        <w:r w:rsidR="00EC0DF9">
          <w:t>PDU Session</w:t>
        </w:r>
      </w:ins>
      <w:ins w:id="232" w:author="Changhong" w:date="2023-04-16T15:57:00Z">
        <w:r>
          <w:t xml:space="preserve"> is the same than the PCF for the UE the interactions in steps 4b-4d are internal to PCF.</w:t>
        </w:r>
      </w:ins>
    </w:p>
    <w:p w14:paraId="1799AC40" w14:textId="604BE2E2" w:rsidR="002F4DD0" w:rsidRDefault="002F4DD0" w:rsidP="002F4DD0">
      <w:pPr>
        <w:pStyle w:val="B1"/>
        <w:rPr>
          <w:ins w:id="233" w:author="Changhong" w:date="2023-04-16T15:57:00Z"/>
        </w:rPr>
      </w:pPr>
      <w:ins w:id="234" w:author="Changhong" w:date="2023-04-16T15:57:00Z">
        <w:r>
          <w:t>-</w:t>
        </w:r>
        <w:r>
          <w:tab/>
          <w:t xml:space="preserve">Step 4b: The PCF for the </w:t>
        </w:r>
        <w:del w:id="235" w:author="Ericsson User1" w:date="2023-05-23T16:21:00Z">
          <w:r w:rsidDel="00EC0DF9">
            <w:delText>PDU session</w:delText>
          </w:r>
        </w:del>
      </w:ins>
      <w:ins w:id="236" w:author="Ericsson User1" w:date="2023-05-23T16:21:00Z">
        <w:r w:rsidR="00EC0DF9">
          <w:t>PDU Session</w:t>
        </w:r>
      </w:ins>
      <w:ins w:id="237" w:author="Changhong" w:date="2023-04-16T15:57:00Z">
        <w:r>
          <w:t xml:space="preserve"> discovers the PCF for the UE by querying the BSF and using the SUPI received in </w:t>
        </w:r>
        <w:proofErr w:type="spellStart"/>
        <w:r>
          <w:t>Npcf_SMPolicyControl_Create</w:t>
        </w:r>
        <w:proofErr w:type="spellEnd"/>
        <w:r>
          <w:t xml:space="preserve"> Request as described</w:t>
        </w:r>
        <w:r w:rsidRPr="005E3572">
          <w:t>.</w:t>
        </w:r>
        <w:r>
          <w:t xml:space="preserve"> </w:t>
        </w:r>
        <w:r w:rsidRPr="005E3572">
          <w:t>If</w:t>
        </w:r>
        <w:r>
          <w:t xml:space="preserve"> no result is obtained from the BSF the PCF for the </w:t>
        </w:r>
        <w:del w:id="238" w:author="Ericsson User1" w:date="2023-05-23T16:21:00Z">
          <w:r w:rsidDel="00EC0DF9">
            <w:delText>PDU session</w:delText>
          </w:r>
        </w:del>
      </w:ins>
      <w:ins w:id="239" w:author="Ericsson User1" w:date="2023-05-23T16:21:00Z">
        <w:r w:rsidR="00EC0DF9">
          <w:t>PDU Session</w:t>
        </w:r>
      </w:ins>
      <w:ins w:id="240" w:author="Changhong" w:date="2023-04-16T15:57:00Z">
        <w:r>
          <w:t xml:space="preserve"> selects the PCF for the UE by querying NRF. </w:t>
        </w:r>
      </w:ins>
    </w:p>
    <w:p w14:paraId="7D71D0EA" w14:textId="5A4BF142" w:rsidR="002F4DD0" w:rsidRDefault="002F4DD0" w:rsidP="002F4DD0">
      <w:pPr>
        <w:pStyle w:val="B1"/>
        <w:rPr>
          <w:ins w:id="241" w:author="Changhong" w:date="2023-04-16T15:57:00Z"/>
        </w:rPr>
      </w:pPr>
      <w:bookmarkStart w:id="242" w:name="_Hlk134777978"/>
      <w:ins w:id="243" w:author="Changhong" w:date="2023-04-16T15:57:00Z">
        <w:r>
          <w:t xml:space="preserve">- </w:t>
        </w:r>
        <w:r>
          <w:tab/>
        </w:r>
        <w:bookmarkEnd w:id="242"/>
        <w:r>
          <w:t xml:space="preserve">Step 4c:  The PCF for the </w:t>
        </w:r>
        <w:del w:id="244" w:author="Ericsson User1" w:date="2023-05-23T16:21:00Z">
          <w:r w:rsidDel="00EC0DF9">
            <w:delText>PDU session</w:delText>
          </w:r>
        </w:del>
      </w:ins>
      <w:ins w:id="245" w:author="Ericsson User1" w:date="2023-05-23T16:21:00Z">
        <w:r w:rsidR="00EC0DF9">
          <w:t>PDU Session</w:t>
        </w:r>
      </w:ins>
      <w:ins w:id="246" w:author="Changhong" w:date="2023-04-16T15:57:00Z">
        <w:r>
          <w:t xml:space="preserve"> establishes a UE Policy Association towards the PCF for the UE as described in clause</w:t>
        </w:r>
        <w:r w:rsidRPr="00140E21">
          <w:rPr>
            <w:lang w:eastAsia="zh-CN"/>
          </w:rPr>
          <w:t xml:space="preserve"> 4.11.0a.2a.5.</w:t>
        </w:r>
      </w:ins>
    </w:p>
    <w:p w14:paraId="1B93E88B" w14:textId="2E73662A" w:rsidR="002F4DD0" w:rsidRPr="00A96E48" w:rsidRDefault="00A96E48" w:rsidP="00A96E48">
      <w:pPr>
        <w:pStyle w:val="B1"/>
        <w:ind w:left="284" w:firstLine="0"/>
        <w:rPr>
          <w:ins w:id="247" w:author="Changhong" w:date="2023-04-16T15:56:00Z"/>
        </w:rPr>
      </w:pPr>
      <w:ins w:id="248" w:author="Ericsson_May05" w:date="2023-05-12T09:59:00Z">
        <w:r>
          <w:t xml:space="preserve">- </w:t>
        </w:r>
        <w:r>
          <w:tab/>
        </w:r>
      </w:ins>
      <w:ins w:id="249" w:author="Changhong" w:date="2023-04-16T15:57:00Z">
        <w:r w:rsidR="002F4DD0" w:rsidRPr="00A96E48">
          <w:t xml:space="preserve">Step 4d: If the PCF for the UE provides any Policy Control Request Trigger parameters in the </w:t>
        </w:r>
        <w:proofErr w:type="spellStart"/>
        <w:r w:rsidR="002F4DD0" w:rsidRPr="00A96E48">
          <w:t>Npcf_UEPolicyControl</w:t>
        </w:r>
        <w:proofErr w:type="spellEnd"/>
        <w:r w:rsidR="002F4DD0" w:rsidRPr="00A96E48">
          <w:t xml:space="preserve"> Create Response the PCF for the </w:t>
        </w:r>
        <w:del w:id="250" w:author="Ericsson User1" w:date="2023-05-23T16:21:00Z">
          <w:r w:rsidR="002F4DD0" w:rsidRPr="00A96E48" w:rsidDel="00EC0DF9">
            <w:delText>PDU session</w:delText>
          </w:r>
        </w:del>
      </w:ins>
      <w:ins w:id="251" w:author="Ericsson User1" w:date="2023-05-23T16:21:00Z">
        <w:r w:rsidR="00EC0DF9">
          <w:t>PDU Session</w:t>
        </w:r>
      </w:ins>
      <w:ins w:id="252" w:author="Changhong" w:date="2023-04-16T15:57:00Z">
        <w:r w:rsidR="002F4DD0" w:rsidRPr="00A96E48">
          <w:t xml:space="preserve"> takes them into account for the generation of Policy Control Request Triggers to the SMF+PGW-C.</w:t>
        </w:r>
      </w:ins>
    </w:p>
    <w:p w14:paraId="2E1FD55C" w14:textId="4B18AA9F" w:rsidR="002F4DD0" w:rsidRDefault="002F4DD0" w:rsidP="00542CA4">
      <w:pPr>
        <w:pStyle w:val="Heading6"/>
        <w:rPr>
          <w:ins w:id="253" w:author="Changhong" w:date="2023-04-16T15:55:00Z"/>
        </w:rPr>
      </w:pPr>
      <w:ins w:id="254" w:author="Changhong" w:date="2023-04-16T15:56:00Z">
        <w:r>
          <w:t xml:space="preserve">4.11.0a.2a.2.2 </w:t>
        </w:r>
      </w:ins>
      <w:ins w:id="255" w:author="Ericsson User" w:date="2023-04-24T10:27:00Z">
        <w:r w:rsidR="00542CA4">
          <w:tab/>
        </w:r>
      </w:ins>
      <w:ins w:id="256" w:author="Changhong" w:date="2023-04-16T15:56:00Z">
        <w:r>
          <w:t>5GS to EPS mobili</w:t>
        </w:r>
      </w:ins>
      <w:ins w:id="257" w:author="Changhong" w:date="2023-04-16T15:57:00Z">
        <w:r>
          <w:t>ty</w:t>
        </w:r>
      </w:ins>
      <w:ins w:id="258" w:author="Changhong" w:date="2023-04-16T15:56:00Z">
        <w:r>
          <w:t xml:space="preserve"> </w:t>
        </w:r>
      </w:ins>
    </w:p>
    <w:p w14:paraId="01CCE8FA" w14:textId="0DEA9211" w:rsidR="00AF34F5" w:rsidDel="00F32700" w:rsidRDefault="00542CA4" w:rsidP="00542CA4">
      <w:pPr>
        <w:rPr>
          <w:ins w:id="259" w:author="Ericsson User" w:date="2023-04-24T10:22:00Z"/>
          <w:del w:id="260" w:author="Ericsson User rev2" w:date="2023-05-05T17:40:00Z"/>
        </w:rPr>
      </w:pPr>
      <w:ins w:id="261" w:author="Ericsson User" w:date="2023-04-24T10:22:00Z">
        <w:r>
          <w:t xml:space="preserve">During 5GS to EPS mobility procedure, the PCF for the </w:t>
        </w:r>
        <w:del w:id="262" w:author="Ericsson User1" w:date="2023-05-23T16:21:00Z">
          <w:r w:rsidDel="00EC0DF9">
            <w:delText>PDU session</w:delText>
          </w:r>
        </w:del>
      </w:ins>
      <w:ins w:id="263" w:author="Ericsson User1" w:date="2023-05-23T16:21:00Z">
        <w:r w:rsidR="00EC0DF9">
          <w:t>PDU Session</w:t>
        </w:r>
      </w:ins>
      <w:ins w:id="264" w:author="Ericsson User" w:date="2023-04-24T10:22:00Z">
        <w:r>
          <w:t xml:space="preserve"> determines whether to establish a UE Policy Association towards the PCF for the UE for the purpose of delivery of URSP in EPS.</w:t>
        </w:r>
      </w:ins>
      <w:ins w:id="265" w:author="Ericsson User rev2" w:date="2023-05-10T09:28:00Z">
        <w:r w:rsidR="00880441">
          <w:t xml:space="preserve"> </w:t>
        </w:r>
        <w:r w:rsidR="00880441" w:rsidRPr="0015603D">
          <w:rPr>
            <w:highlight w:val="cyan"/>
            <w:rPrChange w:id="266" w:author="Ericsson User rev2" w:date="2023-05-10T17:16:00Z">
              <w:rPr/>
            </w:rPrChange>
          </w:rPr>
          <w:t xml:space="preserve">During EPS to 5GS mobility procedure the PCF for the </w:t>
        </w:r>
        <w:del w:id="267" w:author="Ericsson User1" w:date="2023-05-23T16:21:00Z">
          <w:r w:rsidR="00880441" w:rsidRPr="0015603D" w:rsidDel="00EC0DF9">
            <w:rPr>
              <w:highlight w:val="cyan"/>
              <w:rPrChange w:id="268" w:author="Ericsson User rev2" w:date="2023-05-10T17:16:00Z">
                <w:rPr/>
              </w:rPrChange>
            </w:rPr>
            <w:delText>PDU session</w:delText>
          </w:r>
        </w:del>
      </w:ins>
      <w:ins w:id="269" w:author="Ericsson User1" w:date="2023-05-23T16:21:00Z">
        <w:r w:rsidR="00EC0DF9">
          <w:rPr>
            <w:highlight w:val="cyan"/>
          </w:rPr>
          <w:t>PDU Session</w:t>
        </w:r>
      </w:ins>
      <w:ins w:id="270" w:author="Ericsson User rev2" w:date="2023-05-10T09:28:00Z">
        <w:r w:rsidR="00880441" w:rsidRPr="0015603D">
          <w:rPr>
            <w:highlight w:val="cyan"/>
            <w:rPrChange w:id="271" w:author="Ericsson User rev2" w:date="2023-05-10T17:16:00Z">
              <w:rPr/>
            </w:rPrChange>
          </w:rPr>
          <w:t xml:space="preserve"> terminates the UE policy association if established during 5GS to EPS </w:t>
        </w:r>
        <w:proofErr w:type="spellStart"/>
        <w:r w:rsidR="00880441" w:rsidRPr="0015603D">
          <w:rPr>
            <w:highlight w:val="cyan"/>
            <w:rPrChange w:id="272" w:author="Ericsson User rev2" w:date="2023-05-10T17:16:00Z">
              <w:rPr/>
            </w:rPrChange>
          </w:rPr>
          <w:t>mobility.</w:t>
        </w:r>
      </w:ins>
    </w:p>
    <w:p w14:paraId="046792C4" w14:textId="77777777" w:rsidR="00542CA4" w:rsidRDefault="00542CA4" w:rsidP="00542CA4">
      <w:pPr>
        <w:rPr>
          <w:ins w:id="273" w:author="Ericsson User" w:date="2023-04-24T10:22:00Z"/>
        </w:rPr>
      </w:pPr>
      <w:ins w:id="274" w:author="Ericsson User" w:date="2023-04-24T10:22:00Z">
        <w:r>
          <w:t>The</w:t>
        </w:r>
        <w:proofErr w:type="spellEnd"/>
        <w:r>
          <w:t xml:space="preserve"> </w:t>
        </w:r>
        <w:r w:rsidRPr="00140E21">
          <w:t xml:space="preserve">following </w:t>
        </w:r>
        <w:r>
          <w:t>enhancements</w:t>
        </w:r>
        <w:r w:rsidRPr="00140E21">
          <w:t xml:space="preserve"> are applicable to clause 4.</w:t>
        </w:r>
        <w:r>
          <w:t>16.5.1</w:t>
        </w:r>
        <w:r w:rsidRPr="00140E21">
          <w:t xml:space="preserve"> (</w:t>
        </w:r>
        <w:r>
          <w:t>SMF initiated SM Policy Association Modification</w:t>
        </w:r>
        <w:r w:rsidRPr="00140E21">
          <w:t xml:space="preserve"> procedure):</w:t>
        </w:r>
      </w:ins>
    </w:p>
    <w:p w14:paraId="147629DF" w14:textId="7AF253B0" w:rsidR="00542CA4" w:rsidRPr="00140E21" w:rsidRDefault="00542CA4" w:rsidP="00542CA4">
      <w:pPr>
        <w:ind w:left="284"/>
        <w:rPr>
          <w:ins w:id="275" w:author="Ericsson User" w:date="2023-04-24T10:22:00Z"/>
        </w:rPr>
      </w:pPr>
      <w:ins w:id="276" w:author="Ericsson User" w:date="2023-04-24T10:22:00Z">
        <w:r>
          <w:t>In addition to step 4 in clause</w:t>
        </w:r>
        <w:r w:rsidRPr="00140E21">
          <w:rPr>
            <w:lang w:eastAsia="zh-CN"/>
          </w:rPr>
          <w:t xml:space="preserve"> 4.16.5.1</w:t>
        </w:r>
        <w:r>
          <w:rPr>
            <w:lang w:eastAsia="zh-CN"/>
          </w:rPr>
          <w:t>,</w:t>
        </w:r>
        <w:r>
          <w:t xml:space="preserve"> the PCF determines that 5GS to EPS </w:t>
        </w:r>
      </w:ins>
      <w:ins w:id="277" w:author="Ericsson User rev2" w:date="2023-05-10T09:29:00Z">
        <w:r w:rsidR="005817C8" w:rsidRPr="00C97E19">
          <w:rPr>
            <w:highlight w:val="cyan"/>
            <w:rPrChange w:id="278" w:author="Ericsson User rev2" w:date="2023-05-10T17:15:00Z">
              <w:rPr>
                <w:highlight w:val="yellow"/>
              </w:rPr>
            </w:rPrChange>
          </w:rPr>
          <w:t>or EPS to 5GS</w:t>
        </w:r>
        <w:r w:rsidR="005817C8">
          <w:t xml:space="preserve"> </w:t>
        </w:r>
      </w:ins>
      <w:ins w:id="279" w:author="Ericsson User" w:date="2023-04-24T10:22:00Z">
        <w:r>
          <w:t>mobility applies by checking a change in RAT and Access-Type</w:t>
        </w:r>
      </w:ins>
      <w:ins w:id="280" w:author="Ericsson User rev2" w:date="2023-05-10T09:29:00Z">
        <w:r w:rsidR="00624A1B">
          <w:t xml:space="preserve">. </w:t>
        </w:r>
        <w:r w:rsidR="00624A1B" w:rsidRPr="003B4D3E">
          <w:rPr>
            <w:highlight w:val="cyan"/>
            <w:rPrChange w:id="281" w:author="Ericsson User rev2" w:date="2023-05-10T17:17:00Z">
              <w:rPr/>
            </w:rPrChange>
          </w:rPr>
          <w:t>If 5GS to EPS mobility applies</w:t>
        </w:r>
      </w:ins>
      <w:ins w:id="282" w:author="Ericsson User" w:date="2023-04-24T10:22:00Z">
        <w:del w:id="283" w:author="Ericsson User rev2" w:date="2023-05-10T09:29:00Z">
          <w:r w:rsidRPr="003B4D3E" w:rsidDel="00624A1B">
            <w:rPr>
              <w:highlight w:val="cyan"/>
              <w:rPrChange w:id="284" w:author="Ericsson User rev2" w:date="2023-05-10T17:17:00Z">
                <w:rPr/>
              </w:rPrChange>
            </w:rPr>
            <w:delText>,</w:delText>
          </w:r>
        </w:del>
        <w:r>
          <w:t xml:space="preserve"> steps 4a to 4d below are executed</w:t>
        </w:r>
        <w:r w:rsidRPr="003B4D3E">
          <w:rPr>
            <w:highlight w:val="cyan"/>
            <w:rPrChange w:id="285" w:author="Ericsson User rev2" w:date="2023-05-10T17:17:00Z">
              <w:rPr/>
            </w:rPrChange>
          </w:rPr>
          <w:t xml:space="preserve">; </w:t>
        </w:r>
      </w:ins>
      <w:ins w:id="286" w:author="Ericsson User rev2" w:date="2023-05-10T09:30:00Z">
        <w:r w:rsidR="00E151EB" w:rsidRPr="003B4D3E">
          <w:rPr>
            <w:highlight w:val="cyan"/>
            <w:rPrChange w:id="287" w:author="Ericsson User rev2" w:date="2023-05-10T17:17:00Z">
              <w:rPr/>
            </w:rPrChange>
          </w:rPr>
          <w:t xml:space="preserve">if EPS to 5GS applies the PCF for the </w:t>
        </w:r>
        <w:del w:id="288" w:author="Ericsson User1" w:date="2023-05-23T16:21:00Z">
          <w:r w:rsidR="00E151EB" w:rsidRPr="003B4D3E" w:rsidDel="00EC0DF9">
            <w:rPr>
              <w:highlight w:val="cyan"/>
              <w:rPrChange w:id="289" w:author="Ericsson User rev2" w:date="2023-05-10T17:17:00Z">
                <w:rPr/>
              </w:rPrChange>
            </w:rPr>
            <w:delText>PDU session</w:delText>
          </w:r>
        </w:del>
      </w:ins>
      <w:ins w:id="290" w:author="Ericsson User1" w:date="2023-05-23T16:21:00Z">
        <w:r w:rsidR="00EC0DF9">
          <w:rPr>
            <w:highlight w:val="cyan"/>
          </w:rPr>
          <w:t>PDU Session</w:t>
        </w:r>
      </w:ins>
      <w:ins w:id="291" w:author="Ericsson User rev2" w:date="2023-05-10T09:30:00Z">
        <w:r w:rsidR="00E151EB" w:rsidRPr="003B4D3E">
          <w:rPr>
            <w:highlight w:val="cyan"/>
            <w:rPrChange w:id="292" w:author="Ericsson User rev2" w:date="2023-05-10T17:17:00Z">
              <w:rPr/>
            </w:rPrChange>
          </w:rPr>
          <w:t xml:space="preserve"> checks if a UE Policy association was created during 5GS to EPS mobility and in that case, it requests the termination of the EPS UE Policy association as described in clause 4.11.0a.2a.</w:t>
        </w:r>
      </w:ins>
      <w:ins w:id="293" w:author="Ericsson User rev2" w:date="2023-05-10T17:29:00Z">
        <w:r w:rsidR="001A7768">
          <w:rPr>
            <w:highlight w:val="cyan"/>
          </w:rPr>
          <w:t>8</w:t>
        </w:r>
      </w:ins>
      <w:ins w:id="294" w:author="Ericsson User rev2" w:date="2023-05-10T09:30:00Z">
        <w:r w:rsidR="00E151EB" w:rsidRPr="003B4D3E">
          <w:rPr>
            <w:highlight w:val="cyan"/>
            <w:rPrChange w:id="295" w:author="Ericsson User rev2" w:date="2023-05-10T17:17:00Z">
              <w:rPr/>
            </w:rPrChange>
          </w:rPr>
          <w:t>;</w:t>
        </w:r>
        <w:r w:rsidR="00E151EB">
          <w:t xml:space="preserve"> </w:t>
        </w:r>
      </w:ins>
      <w:ins w:id="296" w:author="Ericsson User" w:date="2023-04-24T10:22:00Z">
        <w:r>
          <w:t>otherwise step 5 in clause 4.16.5.1 is executed.</w:t>
        </w:r>
      </w:ins>
    </w:p>
    <w:p w14:paraId="1430FA20" w14:textId="3D818C03" w:rsidR="00542CA4" w:rsidRDefault="00542CA4" w:rsidP="00542CA4">
      <w:pPr>
        <w:pStyle w:val="B1"/>
        <w:rPr>
          <w:ins w:id="297" w:author="Ericsson User rev2" w:date="2023-05-05T16:54:00Z"/>
        </w:rPr>
      </w:pPr>
      <w:ins w:id="298" w:author="Ericsson User" w:date="2023-04-24T10:22:00Z">
        <w:r>
          <w:t>-</w:t>
        </w:r>
        <w:r>
          <w:tab/>
          <w:t>Step 4a</w:t>
        </w:r>
        <w:r w:rsidRPr="00870C94">
          <w:rPr>
            <w:highlight w:val="cyan"/>
            <w:rPrChange w:id="299" w:author="Ericsson User rev2" w:date="2023-05-05T17:02:00Z">
              <w:rPr/>
            </w:rPrChange>
          </w:rPr>
          <w:t xml:space="preserve">: </w:t>
        </w:r>
      </w:ins>
      <w:ins w:id="300" w:author="Ericsson User rev2" w:date="2023-05-05T16:54:00Z">
        <w:r w:rsidR="004D2B13" w:rsidRPr="00870C94">
          <w:rPr>
            <w:highlight w:val="cyan"/>
            <w:rPrChange w:id="301" w:author="Ericsson User rev2" w:date="2023-05-05T17:02:00Z">
              <w:rPr/>
            </w:rPrChange>
          </w:rPr>
          <w:t>For non-roaming and Home Routed roaming t</w:t>
        </w:r>
      </w:ins>
      <w:ins w:id="302" w:author="Ericsson User" w:date="2023-04-24T10:22:00Z">
        <w:del w:id="303" w:author="Ericsson User rev2" w:date="2023-05-05T16:54:00Z">
          <w:r w:rsidRPr="00870C94" w:rsidDel="004D2B13">
            <w:rPr>
              <w:highlight w:val="cyan"/>
              <w:rPrChange w:id="304" w:author="Ericsson User rev2" w:date="2023-05-05T17:02:00Z">
                <w:rPr/>
              </w:rPrChange>
            </w:rPr>
            <w:delText>T</w:delText>
          </w:r>
        </w:del>
        <w:r w:rsidRPr="00870C94">
          <w:rPr>
            <w:highlight w:val="cyan"/>
            <w:rPrChange w:id="305" w:author="Ericsson User rev2" w:date="2023-05-05T17:02:00Z">
              <w:rPr/>
            </w:rPrChange>
          </w:rPr>
          <w:t xml:space="preserve">he </w:t>
        </w:r>
      </w:ins>
      <w:ins w:id="306" w:author="Ericsson User rev2" w:date="2023-05-05T16:54:00Z">
        <w:r w:rsidR="00CA158C" w:rsidRPr="00870C94">
          <w:rPr>
            <w:highlight w:val="cyan"/>
            <w:rPrChange w:id="307" w:author="Ericsson User rev2" w:date="2023-05-05T17:02:00Z">
              <w:rPr/>
            </w:rPrChange>
          </w:rPr>
          <w:t>(H-)</w:t>
        </w:r>
      </w:ins>
      <w:ins w:id="308" w:author="Ericsson User" w:date="2023-04-24T10:22:00Z">
        <w:r>
          <w:t xml:space="preserve">PCF for the </w:t>
        </w:r>
        <w:del w:id="309" w:author="Ericsson User1" w:date="2023-05-23T16:21:00Z">
          <w:r w:rsidDel="00EC0DF9">
            <w:delText>PDU session</w:delText>
          </w:r>
        </w:del>
      </w:ins>
      <w:ins w:id="310" w:author="Ericsson User1" w:date="2023-05-23T16:21:00Z">
        <w:r w:rsidR="00EC0DF9">
          <w:t>PDU Session</w:t>
        </w:r>
      </w:ins>
      <w:ins w:id="311" w:author="Ericsson User" w:date="2023-04-24T10:22:00Z">
        <w:r>
          <w:t xml:space="preserve"> determines whether the UE </w:t>
        </w:r>
        <w:r w:rsidRPr="004D067F">
          <w:t xml:space="preserve">supports provisioning of URSP Rules in EPC </w:t>
        </w:r>
        <w:r>
          <w:t xml:space="preserve">by checking the indication </w:t>
        </w:r>
        <w:r w:rsidRPr="004D067F">
          <w:t>that is stored within the UE context Policy Subscription data in UDR</w:t>
        </w:r>
        <w:r>
          <w:t xml:space="preserve">. If the UE supports provisioning of URSP Rules in EPC the flow continues in step 4b. </w:t>
        </w:r>
      </w:ins>
    </w:p>
    <w:p w14:paraId="57ED99A5" w14:textId="490A1F08" w:rsidR="00CA158C" w:rsidDel="001D44A9" w:rsidRDefault="00CA158C" w:rsidP="00542CA4">
      <w:pPr>
        <w:pStyle w:val="B1"/>
        <w:rPr>
          <w:ins w:id="312" w:author="Ericsson User" w:date="2023-04-24T10:22:00Z"/>
          <w:del w:id="313" w:author="Ericsson User rev2" w:date="2023-05-07T19:05:00Z"/>
        </w:rPr>
      </w:pPr>
      <w:ins w:id="314" w:author="Ericsson User rev2" w:date="2023-05-05T16:55:00Z">
        <w:r>
          <w:tab/>
        </w:r>
        <w:r w:rsidRPr="003236DC">
          <w:rPr>
            <w:highlight w:val="cyan"/>
            <w:rPrChange w:id="315" w:author="Ericsson User rev2" w:date="2023-05-05T17:12:00Z">
              <w:rPr/>
            </w:rPrChange>
          </w:rPr>
          <w:t>For LBO roaming the V-PCF</w:t>
        </w:r>
        <w:r w:rsidR="00FC1D90" w:rsidRPr="003236DC">
          <w:rPr>
            <w:highlight w:val="cyan"/>
            <w:rPrChange w:id="316" w:author="Ericsson User rev2" w:date="2023-05-05T17:12:00Z">
              <w:rPr/>
            </w:rPrChange>
          </w:rPr>
          <w:t xml:space="preserve"> for the </w:t>
        </w:r>
        <w:del w:id="317" w:author="Ericsson User1" w:date="2023-05-23T16:21:00Z">
          <w:r w:rsidR="00FC1D90" w:rsidRPr="003236DC" w:rsidDel="00EC0DF9">
            <w:rPr>
              <w:highlight w:val="cyan"/>
              <w:rPrChange w:id="318" w:author="Ericsson User rev2" w:date="2023-05-05T17:12:00Z">
                <w:rPr/>
              </w:rPrChange>
            </w:rPr>
            <w:delText>PDU session</w:delText>
          </w:r>
        </w:del>
      </w:ins>
      <w:ins w:id="319" w:author="Ericsson User1" w:date="2023-05-23T16:21:00Z">
        <w:r w:rsidR="00EC0DF9">
          <w:rPr>
            <w:highlight w:val="cyan"/>
          </w:rPr>
          <w:t>PDU Session</w:t>
        </w:r>
      </w:ins>
      <w:ins w:id="320" w:author="Ericsson User rev2" w:date="2023-05-05T16:55:00Z">
        <w:r w:rsidR="00FC1D90" w:rsidRPr="003236DC">
          <w:rPr>
            <w:highlight w:val="cyan"/>
            <w:rPrChange w:id="321" w:author="Ericsson User rev2" w:date="2023-05-05T17:12:00Z">
              <w:rPr/>
            </w:rPrChange>
          </w:rPr>
          <w:t xml:space="preserve"> has no access to H-</w:t>
        </w:r>
        <w:proofErr w:type="gramStart"/>
        <w:r w:rsidR="00FC1D90" w:rsidRPr="003236DC">
          <w:rPr>
            <w:highlight w:val="cyan"/>
            <w:rPrChange w:id="322" w:author="Ericsson User rev2" w:date="2023-05-05T17:12:00Z">
              <w:rPr/>
            </w:rPrChange>
          </w:rPr>
          <w:t>UDR</w:t>
        </w:r>
      </w:ins>
      <w:proofErr w:type="gramEnd"/>
      <w:ins w:id="323" w:author="Ericsson User rev2" w:date="2023-05-05T16:56:00Z">
        <w:r w:rsidR="004751BF" w:rsidRPr="003236DC">
          <w:rPr>
            <w:highlight w:val="cyan"/>
            <w:rPrChange w:id="324" w:author="Ericsson User rev2" w:date="2023-05-05T17:12:00Z">
              <w:rPr/>
            </w:rPrChange>
          </w:rPr>
          <w:t xml:space="preserve"> </w:t>
        </w:r>
      </w:ins>
      <w:ins w:id="325" w:author="Ericsson User rev2" w:date="2023-05-05T17:04:00Z">
        <w:r w:rsidR="00182AD4" w:rsidRPr="003236DC">
          <w:rPr>
            <w:highlight w:val="cyan"/>
            <w:rPrChange w:id="326" w:author="Ericsson User rev2" w:date="2023-05-05T17:12:00Z">
              <w:rPr/>
            </w:rPrChange>
          </w:rPr>
          <w:t>and</w:t>
        </w:r>
      </w:ins>
      <w:ins w:id="327" w:author="Ericsson User rev2" w:date="2023-05-05T16:56:00Z">
        <w:r w:rsidR="004751BF" w:rsidRPr="003236DC">
          <w:rPr>
            <w:highlight w:val="cyan"/>
            <w:rPrChange w:id="328" w:author="Ericsson User rev2" w:date="2023-05-05T17:12:00Z">
              <w:rPr/>
            </w:rPrChange>
          </w:rPr>
          <w:t xml:space="preserve"> </w:t>
        </w:r>
      </w:ins>
      <w:ins w:id="329" w:author="Ericsson User rev2" w:date="2023-05-05T17:04:00Z">
        <w:r w:rsidR="007722ED" w:rsidRPr="003236DC">
          <w:rPr>
            <w:highlight w:val="cyan"/>
            <w:rPrChange w:id="330" w:author="Ericsson User rev2" w:date="2023-05-05T17:12:00Z">
              <w:rPr/>
            </w:rPrChange>
          </w:rPr>
          <w:t xml:space="preserve">it </w:t>
        </w:r>
      </w:ins>
      <w:ins w:id="331" w:author="Ericsson User rev2" w:date="2023-05-05T16:56:00Z">
        <w:r w:rsidR="004751BF" w:rsidRPr="003236DC">
          <w:rPr>
            <w:highlight w:val="cyan"/>
            <w:rPrChange w:id="332" w:author="Ericsson User rev2" w:date="2023-05-05T17:12:00Z">
              <w:rPr/>
            </w:rPrChange>
          </w:rPr>
          <w:t>is not able to determine whether the UE supports provisioning of URSP</w:t>
        </w:r>
        <w:r w:rsidR="004649A9" w:rsidRPr="003236DC">
          <w:rPr>
            <w:highlight w:val="cyan"/>
            <w:rPrChange w:id="333" w:author="Ericsson User rev2" w:date="2023-05-05T17:12:00Z">
              <w:rPr/>
            </w:rPrChange>
          </w:rPr>
          <w:t xml:space="preserve"> rules in EPC</w:t>
        </w:r>
      </w:ins>
      <w:ins w:id="334" w:author="Ericsson User rev2" w:date="2023-05-05T17:04:00Z">
        <w:r w:rsidR="00182AD4" w:rsidRPr="003236DC">
          <w:rPr>
            <w:highlight w:val="cyan"/>
            <w:rPrChange w:id="335" w:author="Ericsson User rev2" w:date="2023-05-05T17:12:00Z">
              <w:rPr/>
            </w:rPrChange>
          </w:rPr>
          <w:t xml:space="preserve">. In this case it determines based on local configuration whether to </w:t>
        </w:r>
        <w:r w:rsidR="00995818" w:rsidRPr="003236DC">
          <w:rPr>
            <w:highlight w:val="cyan"/>
            <w:rPrChange w:id="336" w:author="Ericsson User rev2" w:date="2023-05-05T17:12:00Z">
              <w:rPr/>
            </w:rPrChange>
          </w:rPr>
          <w:t>establish a UE Policy association</w:t>
        </w:r>
      </w:ins>
      <w:ins w:id="337" w:author="Ericsson User rev2" w:date="2023-05-05T17:05:00Z">
        <w:r w:rsidR="005056DD" w:rsidRPr="003236DC">
          <w:rPr>
            <w:highlight w:val="cyan"/>
            <w:rPrChange w:id="338" w:author="Ericsson User rev2" w:date="2023-05-05T17:12:00Z">
              <w:rPr/>
            </w:rPrChange>
          </w:rPr>
          <w:t xml:space="preserve"> towards the V-PCF for </w:t>
        </w:r>
      </w:ins>
      <w:ins w:id="339" w:author="Ericsson User rev2" w:date="2023-05-07T19:02:00Z">
        <w:r w:rsidR="00044F6C">
          <w:rPr>
            <w:highlight w:val="cyan"/>
          </w:rPr>
          <w:t>the</w:t>
        </w:r>
      </w:ins>
      <w:ins w:id="340" w:author="Ericsson User rev2" w:date="2023-05-05T17:05:00Z">
        <w:r w:rsidR="005056DD" w:rsidRPr="003236DC">
          <w:rPr>
            <w:highlight w:val="cyan"/>
            <w:rPrChange w:id="341" w:author="Ericsson User rev2" w:date="2023-05-05T17:12:00Z">
              <w:rPr/>
            </w:rPrChange>
          </w:rPr>
          <w:t xml:space="preserve"> UE.</w:t>
        </w:r>
      </w:ins>
      <w:ins w:id="342" w:author="Ericsson User rev2" w:date="2023-05-07T19:01:00Z">
        <w:r w:rsidR="00304173">
          <w:rPr>
            <w:highlight w:val="cyan"/>
          </w:rPr>
          <w:t xml:space="preserve"> Then</w:t>
        </w:r>
        <w:r w:rsidR="00044F6C">
          <w:rPr>
            <w:highlight w:val="cyan"/>
          </w:rPr>
          <w:t xml:space="preserve">, when the V-PCF for the </w:t>
        </w:r>
      </w:ins>
      <w:ins w:id="343" w:author="Ericsson User rev2" w:date="2023-05-07T19:02:00Z">
        <w:r w:rsidR="00044F6C">
          <w:rPr>
            <w:highlight w:val="cyan"/>
          </w:rPr>
          <w:t>UE</w:t>
        </w:r>
        <w:r w:rsidR="007C7F86">
          <w:rPr>
            <w:highlight w:val="cyan"/>
          </w:rPr>
          <w:t xml:space="preserve"> establishes the UE Policy association towards the H-PCF for the </w:t>
        </w:r>
        <w:del w:id="344" w:author="Ericsson User1" w:date="2023-05-23T16:21:00Z">
          <w:r w:rsidR="007C7F86" w:rsidDel="00EC0DF9">
            <w:rPr>
              <w:highlight w:val="cyan"/>
            </w:rPr>
            <w:delText>PDU session</w:delText>
          </w:r>
        </w:del>
      </w:ins>
      <w:ins w:id="345" w:author="Ericsson User1" w:date="2023-05-23T16:21:00Z">
        <w:r w:rsidR="00EC0DF9">
          <w:rPr>
            <w:highlight w:val="cyan"/>
          </w:rPr>
          <w:t>PDU Session</w:t>
        </w:r>
      </w:ins>
      <w:ins w:id="346" w:author="Ericsson User rev2" w:date="2023-05-07T19:02:00Z">
        <w:r w:rsidR="007C7F86">
          <w:rPr>
            <w:highlight w:val="cyan"/>
          </w:rPr>
          <w:t xml:space="preserve"> for a UE </w:t>
        </w:r>
        <w:r w:rsidR="00D50999">
          <w:rPr>
            <w:highlight w:val="cyan"/>
          </w:rPr>
          <w:t>that doesn’t support the delivery of URSP in EPS,</w:t>
        </w:r>
      </w:ins>
      <w:ins w:id="347" w:author="Ericsson User rev2" w:date="2023-05-05T17:05:00Z">
        <w:r w:rsidR="005056DD" w:rsidRPr="003236DC">
          <w:rPr>
            <w:highlight w:val="cyan"/>
            <w:rPrChange w:id="348" w:author="Ericsson User rev2" w:date="2023-05-05T17:12:00Z">
              <w:rPr/>
            </w:rPrChange>
          </w:rPr>
          <w:t xml:space="preserve"> </w:t>
        </w:r>
      </w:ins>
      <w:ins w:id="349" w:author="Ericsson User rev2" w:date="2023-05-07T19:02:00Z">
        <w:r w:rsidR="00D50999" w:rsidRPr="0046593D">
          <w:rPr>
            <w:highlight w:val="cyan"/>
          </w:rPr>
          <w:t>the H-PCF for a UE reject</w:t>
        </w:r>
      </w:ins>
      <w:ins w:id="350" w:author="Ericsson User rev2" w:date="2023-05-07T19:03:00Z">
        <w:r w:rsidR="004F23F1">
          <w:rPr>
            <w:highlight w:val="cyan"/>
          </w:rPr>
          <w:t>s</w:t>
        </w:r>
      </w:ins>
      <w:ins w:id="351" w:author="Ericsson User rev2" w:date="2023-05-07T19:02:00Z">
        <w:r w:rsidR="00D50999" w:rsidRPr="0046593D">
          <w:rPr>
            <w:highlight w:val="cyan"/>
          </w:rPr>
          <w:t xml:space="preserve"> the UE Policy association </w:t>
        </w:r>
        <w:proofErr w:type="spellStart"/>
        <w:r w:rsidR="00D50999" w:rsidRPr="0046593D">
          <w:rPr>
            <w:highlight w:val="cyan"/>
          </w:rPr>
          <w:t>establishment.</w:t>
        </w:r>
      </w:ins>
    </w:p>
    <w:p w14:paraId="35F85440" w14:textId="24555C7C" w:rsidR="00542CA4" w:rsidRDefault="00542CA4" w:rsidP="00542CA4">
      <w:pPr>
        <w:pStyle w:val="NO"/>
        <w:rPr>
          <w:ins w:id="352" w:author="Ericsson User" w:date="2023-04-24T10:22:00Z"/>
        </w:rPr>
      </w:pPr>
      <w:ins w:id="353" w:author="Ericsson User" w:date="2023-04-24T10:22:00Z">
        <w:r>
          <w:t>NOTE</w:t>
        </w:r>
        <w:proofErr w:type="spellEnd"/>
        <w:r>
          <w:t xml:space="preserve"> 1: If the PCF for the </w:t>
        </w:r>
        <w:del w:id="354" w:author="Ericsson User1" w:date="2023-05-23T16:21:00Z">
          <w:r w:rsidDel="00EC0DF9">
            <w:delText>PDU session</w:delText>
          </w:r>
        </w:del>
      </w:ins>
      <w:ins w:id="355" w:author="Ericsson User1" w:date="2023-05-23T16:21:00Z">
        <w:r w:rsidR="00EC0DF9">
          <w:t>PDU Session</w:t>
        </w:r>
      </w:ins>
      <w:ins w:id="356" w:author="Ericsson User" w:date="2023-04-24T10:22:00Z">
        <w:r>
          <w:t xml:space="preserve"> is the same than the PCF for the UE the interactions in steps 4b-4d are internals to PCF.</w:t>
        </w:r>
      </w:ins>
    </w:p>
    <w:p w14:paraId="7E66BE85" w14:textId="79C9CE12" w:rsidR="00C719F6" w:rsidRDefault="00542CA4" w:rsidP="00542CA4">
      <w:pPr>
        <w:pStyle w:val="B1"/>
        <w:rPr>
          <w:ins w:id="357" w:author="Ericsson User rev2" w:date="2023-05-05T17:16:00Z"/>
          <w:lang w:eastAsia="zh-CN"/>
        </w:rPr>
      </w:pPr>
      <w:ins w:id="358" w:author="Ericsson User" w:date="2023-04-24T10:22:00Z">
        <w:r>
          <w:t>-</w:t>
        </w:r>
        <w:r>
          <w:tab/>
          <w:t xml:space="preserve">Step 4b: </w:t>
        </w:r>
      </w:ins>
      <w:ins w:id="359" w:author="Ericsson User rev2" w:date="2023-05-05T17:31:00Z">
        <w:r w:rsidR="00F70687" w:rsidRPr="00FF658A">
          <w:rPr>
            <w:highlight w:val="cyan"/>
            <w:rPrChange w:id="360" w:author="Ericsson User rev2" w:date="2023-05-05T17:38:00Z">
              <w:rPr/>
            </w:rPrChange>
          </w:rPr>
          <w:t>For the non-roaming and Home Routed roaming</w:t>
        </w:r>
        <w:r w:rsidR="00F70687">
          <w:t xml:space="preserve"> t</w:t>
        </w:r>
      </w:ins>
      <w:ins w:id="361" w:author="Ericsson User" w:date="2023-04-24T10:22:00Z">
        <w:del w:id="362" w:author="Ericsson User rev2" w:date="2023-05-05T17:31:00Z">
          <w:r w:rsidDel="00F70687">
            <w:delText>T</w:delText>
          </w:r>
        </w:del>
        <w:r>
          <w:t xml:space="preserve">he </w:t>
        </w:r>
      </w:ins>
      <w:ins w:id="363" w:author="Ericsson User rev2" w:date="2023-05-05T17:32:00Z">
        <w:r w:rsidR="00FE084B">
          <w:t>(H-)</w:t>
        </w:r>
      </w:ins>
      <w:ins w:id="364" w:author="Ericsson User" w:date="2023-04-24T10:22:00Z">
        <w:r>
          <w:t xml:space="preserve">PCF for the </w:t>
        </w:r>
        <w:del w:id="365" w:author="Ericsson User1" w:date="2023-05-23T16:21:00Z">
          <w:r w:rsidDel="00EC0DF9">
            <w:delText>PDU session</w:delText>
          </w:r>
        </w:del>
      </w:ins>
      <w:ins w:id="366" w:author="Ericsson User1" w:date="2023-05-23T16:21:00Z">
        <w:r w:rsidR="00EC0DF9">
          <w:t>PDU Session</w:t>
        </w:r>
      </w:ins>
      <w:ins w:id="367" w:author="Ericsson User" w:date="2023-04-24T10:22:00Z">
        <w:r>
          <w:t xml:space="preserve"> discovers the PCF for the UE by querying the BSF using the SUPI of the UE as described in 23.501 clause</w:t>
        </w:r>
        <w:r w:rsidRPr="00140E21">
          <w:rPr>
            <w:lang w:eastAsia="zh-CN"/>
          </w:rPr>
          <w:t xml:space="preserve"> 6.3.7.4.</w:t>
        </w:r>
      </w:ins>
    </w:p>
    <w:p w14:paraId="12C4DEB0" w14:textId="4DF37E40" w:rsidR="00542CA4" w:rsidRDefault="00542CA4" w:rsidP="00EB731A">
      <w:pPr>
        <w:pStyle w:val="B1"/>
        <w:ind w:firstLine="0"/>
        <w:rPr>
          <w:ins w:id="368" w:author="Ericsson User" w:date="2023-04-24T10:22:00Z"/>
        </w:rPr>
      </w:pPr>
      <w:ins w:id="369" w:author="Ericsson User" w:date="2023-04-24T10:22:00Z">
        <w:del w:id="370" w:author="Ericsson User rev2" w:date="2023-05-05T17:32:00Z">
          <w:r w:rsidDel="00FE084B">
            <w:delText xml:space="preserve"> </w:delText>
          </w:r>
        </w:del>
      </w:ins>
      <w:ins w:id="371" w:author="Ericsson User rev2" w:date="2023-05-05T17:16:00Z">
        <w:r w:rsidR="00486F2E" w:rsidRPr="00FF658A">
          <w:rPr>
            <w:highlight w:val="cyan"/>
            <w:rPrChange w:id="372" w:author="Ericsson User rev2" w:date="2023-05-05T17:37:00Z">
              <w:rPr/>
            </w:rPrChange>
          </w:rPr>
          <w:t xml:space="preserve">For </w:t>
        </w:r>
      </w:ins>
      <w:ins w:id="373" w:author="Ericsson User rev2" w:date="2023-05-05T17:20:00Z">
        <w:r w:rsidR="00666026" w:rsidRPr="00FF658A">
          <w:rPr>
            <w:highlight w:val="cyan"/>
            <w:rPrChange w:id="374" w:author="Ericsson User rev2" w:date="2023-05-05T17:37:00Z">
              <w:rPr/>
            </w:rPrChange>
          </w:rPr>
          <w:t>LBO roaming the V-PCF</w:t>
        </w:r>
      </w:ins>
      <w:ins w:id="375" w:author="Ericsson User rev2" w:date="2023-05-05T17:32:00Z">
        <w:r w:rsidR="000F1834" w:rsidRPr="00FF658A">
          <w:rPr>
            <w:highlight w:val="cyan"/>
            <w:rPrChange w:id="376" w:author="Ericsson User rev2" w:date="2023-05-05T17:37:00Z">
              <w:rPr/>
            </w:rPrChange>
          </w:rPr>
          <w:t xml:space="preserve"> for the </w:t>
        </w:r>
        <w:del w:id="377" w:author="Ericsson User1" w:date="2023-05-23T16:21:00Z">
          <w:r w:rsidR="000F1834" w:rsidRPr="00FF658A" w:rsidDel="00EC0DF9">
            <w:rPr>
              <w:highlight w:val="cyan"/>
              <w:rPrChange w:id="378" w:author="Ericsson User rev2" w:date="2023-05-05T17:37:00Z">
                <w:rPr/>
              </w:rPrChange>
            </w:rPr>
            <w:delText>PDU session</w:delText>
          </w:r>
        </w:del>
      </w:ins>
      <w:ins w:id="379" w:author="Ericsson User1" w:date="2023-05-23T16:21:00Z">
        <w:r w:rsidR="00EC0DF9">
          <w:rPr>
            <w:highlight w:val="cyan"/>
          </w:rPr>
          <w:t>PDU Session</w:t>
        </w:r>
      </w:ins>
      <w:ins w:id="380" w:author="Ericsson User rev2" w:date="2023-05-05T17:32:00Z">
        <w:r w:rsidR="000F1834" w:rsidRPr="00FF658A">
          <w:rPr>
            <w:highlight w:val="cyan"/>
            <w:rPrChange w:id="381" w:author="Ericsson User rev2" w:date="2023-05-05T17:37:00Z">
              <w:rPr/>
            </w:rPrChange>
          </w:rPr>
          <w:t xml:space="preserve"> discovers </w:t>
        </w:r>
      </w:ins>
      <w:ins w:id="382" w:author="Ericsson User rev2" w:date="2023-05-05T17:33:00Z">
        <w:r w:rsidR="0086095C" w:rsidRPr="00FF658A">
          <w:rPr>
            <w:highlight w:val="cyan"/>
            <w:rPrChange w:id="383" w:author="Ericsson User rev2" w:date="2023-05-05T17:37:00Z">
              <w:rPr/>
            </w:rPrChange>
          </w:rPr>
          <w:t>a</w:t>
        </w:r>
      </w:ins>
      <w:ins w:id="384" w:author="Ericsson User rev2" w:date="2023-05-05T17:36:00Z">
        <w:r w:rsidR="005D102E" w:rsidRPr="00FF658A">
          <w:rPr>
            <w:highlight w:val="cyan"/>
            <w:rPrChange w:id="385" w:author="Ericsson User rev2" w:date="2023-05-05T17:37:00Z">
              <w:rPr/>
            </w:rPrChange>
          </w:rPr>
          <w:t>nd selects a</w:t>
        </w:r>
      </w:ins>
      <w:ins w:id="386" w:author="Ericsson User rev2" w:date="2023-05-05T17:38:00Z">
        <w:r w:rsidR="002629E2">
          <w:rPr>
            <w:highlight w:val="cyan"/>
          </w:rPr>
          <w:t>n instance of the</w:t>
        </w:r>
      </w:ins>
      <w:ins w:id="387" w:author="Ericsson User rev2" w:date="2023-05-05T17:32:00Z">
        <w:r w:rsidR="000F1834" w:rsidRPr="00FF658A">
          <w:rPr>
            <w:highlight w:val="cyan"/>
            <w:rPrChange w:id="388" w:author="Ericsson User rev2" w:date="2023-05-05T17:37:00Z">
              <w:rPr/>
            </w:rPrChange>
          </w:rPr>
          <w:t xml:space="preserve"> </w:t>
        </w:r>
      </w:ins>
      <w:ins w:id="389" w:author="Ericsson User rev2" w:date="2023-05-05T17:33:00Z">
        <w:r w:rsidR="000F1834" w:rsidRPr="00FF658A">
          <w:rPr>
            <w:highlight w:val="cyan"/>
            <w:rPrChange w:id="390" w:author="Ericsson User rev2" w:date="2023-05-05T17:37:00Z">
              <w:rPr/>
            </w:rPrChange>
          </w:rPr>
          <w:t>V-PCF for the UE</w:t>
        </w:r>
      </w:ins>
      <w:ins w:id="391" w:author="Ericsson User rev2" w:date="2023-05-05T17:37:00Z">
        <w:r w:rsidR="009536FA" w:rsidRPr="00FF658A">
          <w:rPr>
            <w:highlight w:val="cyan"/>
            <w:rPrChange w:id="392" w:author="Ericsson User rev2" w:date="2023-05-05T17:37:00Z">
              <w:rPr/>
            </w:rPrChange>
          </w:rPr>
          <w:t xml:space="preserve"> </w:t>
        </w:r>
      </w:ins>
      <w:ins w:id="393" w:author="Ericsson User rev2" w:date="2023-05-05T17:36:00Z">
        <w:r w:rsidR="005D102E" w:rsidRPr="00FF658A">
          <w:rPr>
            <w:highlight w:val="cyan"/>
            <w:rPrChange w:id="394" w:author="Ericsson User rev2" w:date="2023-05-05T17:37:00Z">
              <w:rPr/>
            </w:rPrChange>
          </w:rPr>
          <w:t xml:space="preserve">based on the available PCF instances obtained from the NRF or locally configured information in the </w:t>
        </w:r>
      </w:ins>
      <w:ins w:id="395" w:author="Ericsson User rev2" w:date="2023-05-05T17:37:00Z">
        <w:r w:rsidR="009536FA" w:rsidRPr="00FF658A">
          <w:rPr>
            <w:highlight w:val="cyan"/>
            <w:rPrChange w:id="396" w:author="Ericsson User rev2" w:date="2023-05-05T17:37:00Z">
              <w:rPr/>
            </w:rPrChange>
          </w:rPr>
          <w:t>V-PCF</w:t>
        </w:r>
      </w:ins>
      <w:ins w:id="397" w:author="Ericsson User rev2" w:date="2023-05-05T17:36:00Z">
        <w:r w:rsidR="005D102E" w:rsidRPr="00FF658A">
          <w:rPr>
            <w:highlight w:val="cyan"/>
            <w:rPrChange w:id="398" w:author="Ericsson User rev2" w:date="2023-05-05T17:37:00Z">
              <w:rPr/>
            </w:rPrChange>
          </w:rPr>
          <w:t>, depending on operator's policies</w:t>
        </w:r>
      </w:ins>
      <w:ins w:id="399" w:author="Ericsson User rev2" w:date="2023-05-05T17:37:00Z">
        <w:r w:rsidR="00FF658A" w:rsidRPr="00FF658A">
          <w:rPr>
            <w:highlight w:val="cyan"/>
            <w:rPrChange w:id="400" w:author="Ericsson User rev2" w:date="2023-05-05T17:37:00Z">
              <w:rPr/>
            </w:rPrChange>
          </w:rPr>
          <w:t xml:space="preserve">, </w:t>
        </w:r>
      </w:ins>
      <w:ins w:id="401" w:author="Ericsson User rev2" w:date="2023-05-05T17:36:00Z">
        <w:r w:rsidR="00C552A5" w:rsidRPr="00FF658A">
          <w:rPr>
            <w:highlight w:val="cyan"/>
            <w:rPrChange w:id="402" w:author="Ericsson User rev2" w:date="2023-05-05T17:37:00Z">
              <w:rPr/>
            </w:rPrChange>
          </w:rPr>
          <w:t>as desc</w:t>
        </w:r>
        <w:r w:rsidR="005D102E" w:rsidRPr="00FF658A">
          <w:rPr>
            <w:highlight w:val="cyan"/>
            <w:rPrChange w:id="403" w:author="Ericsson User rev2" w:date="2023-05-05T17:37:00Z">
              <w:rPr/>
            </w:rPrChange>
          </w:rPr>
          <w:t xml:space="preserve">ribed in 23.501 clause </w:t>
        </w:r>
        <w:r w:rsidR="00C552A5" w:rsidRPr="00FF658A">
          <w:rPr>
            <w:highlight w:val="cyan"/>
            <w:rPrChange w:id="404" w:author="Ericsson User rev2" w:date="2023-05-05T17:37:00Z">
              <w:rPr/>
            </w:rPrChange>
          </w:rPr>
          <w:t>6.3.7.1</w:t>
        </w:r>
      </w:ins>
      <w:ins w:id="405" w:author="Ericsson User rev2" w:date="2023-05-05T17:37:00Z">
        <w:r w:rsidR="00FF658A" w:rsidRPr="00FF658A">
          <w:rPr>
            <w:highlight w:val="cyan"/>
            <w:rPrChange w:id="406" w:author="Ericsson User rev2" w:date="2023-05-05T17:37:00Z">
              <w:rPr/>
            </w:rPrChange>
          </w:rPr>
          <w:t>.</w:t>
        </w:r>
      </w:ins>
      <w:ins w:id="407" w:author="Ericsson User rev2" w:date="2023-05-05T17:33:00Z">
        <w:r w:rsidR="000F1834">
          <w:t xml:space="preserve"> </w:t>
        </w:r>
      </w:ins>
      <w:ins w:id="408" w:author="Ericsson User rev2" w:date="2023-05-05T17:20:00Z">
        <w:r w:rsidR="00400D04">
          <w:t xml:space="preserve"> </w:t>
        </w:r>
      </w:ins>
    </w:p>
    <w:p w14:paraId="259FCBB3" w14:textId="113F44E1" w:rsidR="00542CA4" w:rsidRDefault="00542CA4" w:rsidP="00542CA4">
      <w:pPr>
        <w:pStyle w:val="B1"/>
        <w:rPr>
          <w:ins w:id="409" w:author="Ericsson User" w:date="2023-04-24T10:22:00Z"/>
        </w:rPr>
      </w:pPr>
      <w:ins w:id="410" w:author="Ericsson User" w:date="2023-04-24T10:22:00Z">
        <w:r>
          <w:t xml:space="preserve">- </w:t>
        </w:r>
        <w:r>
          <w:tab/>
          <w:t xml:space="preserve">Step 4c:  The PCF for the </w:t>
        </w:r>
        <w:del w:id="411" w:author="Ericsson User1" w:date="2023-05-23T16:21:00Z">
          <w:r w:rsidDel="00EC0DF9">
            <w:delText>PDU session</w:delText>
          </w:r>
        </w:del>
      </w:ins>
      <w:ins w:id="412" w:author="Ericsson User1" w:date="2023-05-23T16:21:00Z">
        <w:r w:rsidR="00EC0DF9">
          <w:t>PDU Session</w:t>
        </w:r>
      </w:ins>
      <w:ins w:id="413" w:author="Ericsson User" w:date="2023-04-24T10:22:00Z">
        <w:r>
          <w:t xml:space="preserve"> establishes a UE Policy Association towards the PCF for the UE as described in </w:t>
        </w:r>
        <w:r w:rsidRPr="00B3156D">
          <w:t>4.11.</w:t>
        </w:r>
        <w:r w:rsidRPr="00B56646">
          <w:t>0a.2a.5</w:t>
        </w:r>
      </w:ins>
      <w:ins w:id="414" w:author="Ericsson User rev2" w:date="2023-05-05T17:40:00Z">
        <w:r w:rsidR="005430AC">
          <w:t>.</w:t>
        </w:r>
      </w:ins>
      <w:ins w:id="415" w:author="Ericsson User" w:date="2023-04-24T10:22:00Z">
        <w:r>
          <w:t xml:space="preserve"> This request </w:t>
        </w:r>
        <w:r w:rsidRPr="00AA4A0F">
          <w:t xml:space="preserve">includes </w:t>
        </w:r>
        <w:r w:rsidRPr="00AA4A0F">
          <w:rPr>
            <w:lang w:eastAsia="zh-CN"/>
          </w:rPr>
          <w:t xml:space="preserve">an indication about the trigger for the UE Policy Association Establishment ("5GS to EPS </w:t>
        </w:r>
        <w:r>
          <w:rPr>
            <w:lang w:eastAsia="zh-CN"/>
          </w:rPr>
          <w:t>Mobility</w:t>
        </w:r>
        <w:r w:rsidRPr="00AA4A0F">
          <w:rPr>
            <w:lang w:eastAsia="zh-CN"/>
          </w:rPr>
          <w:t>").</w:t>
        </w:r>
        <w:r>
          <w:rPr>
            <w:lang w:eastAsia="zh-CN"/>
          </w:rPr>
          <w:t xml:space="preserve"> </w:t>
        </w:r>
        <w:r>
          <w:t xml:space="preserve"> </w:t>
        </w:r>
      </w:ins>
    </w:p>
    <w:p w14:paraId="7E56499F" w14:textId="4342273B" w:rsidR="00542CA4" w:rsidRDefault="00542CA4" w:rsidP="00542CA4">
      <w:pPr>
        <w:pStyle w:val="B1"/>
        <w:rPr>
          <w:ins w:id="416" w:author="Ericsson User rev2" w:date="2023-05-04T18:47:00Z"/>
        </w:rPr>
      </w:pPr>
      <w:ins w:id="417" w:author="Ericsson User" w:date="2023-04-24T10:22:00Z">
        <w:r>
          <w:t>-</w:t>
        </w:r>
        <w:r>
          <w:tab/>
          <w:t xml:space="preserve">Step 4d: If the PCF for the UE provides any </w:t>
        </w:r>
        <w:r w:rsidRPr="00140E21">
          <w:rPr>
            <w:lang w:eastAsia="zh-CN"/>
          </w:rPr>
          <w:t xml:space="preserve">Policy Control Request Trigger parameters in the </w:t>
        </w:r>
        <w:proofErr w:type="spellStart"/>
        <w:r w:rsidRPr="00140E21">
          <w:rPr>
            <w:lang w:eastAsia="zh-CN"/>
          </w:rPr>
          <w:t>Npcf_UEPolicyControl</w:t>
        </w:r>
        <w:proofErr w:type="spellEnd"/>
        <w:r w:rsidRPr="00140E21">
          <w:rPr>
            <w:lang w:eastAsia="zh-CN"/>
          </w:rPr>
          <w:t xml:space="preserve"> Create Response</w:t>
        </w:r>
        <w:r>
          <w:t xml:space="preserve"> the PCF for the </w:t>
        </w:r>
        <w:del w:id="418" w:author="Ericsson User1" w:date="2023-05-23T16:21:00Z">
          <w:r w:rsidDel="00EC0DF9">
            <w:delText>PDU session</w:delText>
          </w:r>
        </w:del>
      </w:ins>
      <w:ins w:id="419" w:author="Ericsson User1" w:date="2023-05-23T16:21:00Z">
        <w:r w:rsidR="00EC0DF9">
          <w:t>PDU Session</w:t>
        </w:r>
      </w:ins>
      <w:ins w:id="420" w:author="Ericsson User" w:date="2023-04-24T10:22:00Z">
        <w:r>
          <w:t xml:space="preserve"> takes them into account for the generation of Policy Control Request Triggers to the SMF+PGW-C in </w:t>
        </w:r>
        <w:proofErr w:type="spellStart"/>
        <w:r>
          <w:t>Npcf_SMPolicyControl_Update</w:t>
        </w:r>
        <w:proofErr w:type="spellEnd"/>
        <w:r>
          <w:t xml:space="preserve"> answer.</w:t>
        </w:r>
      </w:ins>
    </w:p>
    <w:p w14:paraId="2B698DA2" w14:textId="6FDFF49B" w:rsidR="002E51AB" w:rsidRPr="0012338C" w:rsidRDefault="002E51AB" w:rsidP="002E51AB">
      <w:pPr>
        <w:pStyle w:val="Heading6"/>
        <w:rPr>
          <w:ins w:id="421" w:author="Ericsson User rev2" w:date="2023-05-04T18:47:00Z"/>
          <w:highlight w:val="cyan"/>
        </w:rPr>
      </w:pPr>
      <w:ins w:id="422" w:author="Ericsson User rev2" w:date="2023-05-04T18:47:00Z">
        <w:r w:rsidRPr="0012338C">
          <w:rPr>
            <w:highlight w:val="cyan"/>
          </w:rPr>
          <w:lastRenderedPageBreak/>
          <w:t xml:space="preserve">4.11.0a.2a.2.3 </w:t>
        </w:r>
        <w:r w:rsidRPr="0012338C">
          <w:rPr>
            <w:highlight w:val="cyan"/>
          </w:rPr>
          <w:tab/>
        </w:r>
      </w:ins>
      <w:ins w:id="423" w:author="Ericsson User rev2" w:date="2023-05-04T18:56:00Z">
        <w:r w:rsidR="00535672" w:rsidRPr="0012338C">
          <w:rPr>
            <w:highlight w:val="cyan"/>
          </w:rPr>
          <w:t>UE re</w:t>
        </w:r>
      </w:ins>
      <w:ins w:id="424" w:author="Ericsson User rev2" w:date="2023-05-04T18:57:00Z">
        <w:r w:rsidR="00E30FCE" w:rsidRPr="0012338C">
          <w:rPr>
            <w:highlight w:val="cyan"/>
          </w:rPr>
          <w:t>ports</w:t>
        </w:r>
      </w:ins>
      <w:ins w:id="425" w:author="Ericsson User rev2" w:date="2023-05-04T18:58:00Z">
        <w:r w:rsidR="007C3687" w:rsidRPr="0012338C">
          <w:rPr>
            <w:highlight w:val="cyan"/>
          </w:rPr>
          <w:t xml:space="preserve"> </w:t>
        </w:r>
      </w:ins>
      <w:ins w:id="426" w:author="Ericsson User rev2" w:date="2023-05-04T18:57:00Z">
        <w:r w:rsidR="005A5A0B" w:rsidRPr="0012338C">
          <w:rPr>
            <w:highlight w:val="cyan"/>
          </w:rPr>
          <w:t>URSP update</w:t>
        </w:r>
      </w:ins>
    </w:p>
    <w:p w14:paraId="0B6B5413" w14:textId="79818730" w:rsidR="002E51AB" w:rsidRPr="0012338C" w:rsidRDefault="007C3687" w:rsidP="002E51AB">
      <w:pPr>
        <w:rPr>
          <w:ins w:id="427" w:author="Ericsson User rev2" w:date="2023-05-04T18:47:00Z"/>
          <w:highlight w:val="cyan"/>
        </w:rPr>
      </w:pPr>
      <w:ins w:id="428" w:author="Ericsson User rev2" w:date="2023-05-04T18:58:00Z">
        <w:r w:rsidRPr="0012338C">
          <w:rPr>
            <w:highlight w:val="cyan"/>
          </w:rPr>
          <w:t>When the UE reports the result of a URSP update</w:t>
        </w:r>
      </w:ins>
      <w:ins w:id="429" w:author="Ericsson User rev2" w:date="2023-05-04T18:59:00Z">
        <w:r w:rsidR="001B41D0" w:rsidRPr="0012338C">
          <w:rPr>
            <w:highlight w:val="cyan"/>
          </w:rPr>
          <w:t xml:space="preserve"> t</w:t>
        </w:r>
      </w:ins>
      <w:ins w:id="430" w:author="Ericsson User rev2" w:date="2023-05-04T18:47:00Z">
        <w:r w:rsidR="002E51AB" w:rsidRPr="0012338C">
          <w:rPr>
            <w:highlight w:val="cyan"/>
          </w:rPr>
          <w:t>he following enhancements are applicable to clause 4.16.5.1 (SM Policy Association Modification procedure):</w:t>
        </w:r>
      </w:ins>
    </w:p>
    <w:p w14:paraId="2F8516AC" w14:textId="5BE7E4D0" w:rsidR="002E51AB" w:rsidRPr="0012338C" w:rsidRDefault="002E51AB" w:rsidP="002E51AB">
      <w:pPr>
        <w:pStyle w:val="B1"/>
        <w:rPr>
          <w:ins w:id="431" w:author="Ericsson User rev2" w:date="2023-05-04T18:47:00Z"/>
          <w:highlight w:val="cyan"/>
        </w:rPr>
      </w:pPr>
      <w:ins w:id="432" w:author="Ericsson User rev2" w:date="2023-05-04T18:47:00Z">
        <w:r w:rsidRPr="0012338C">
          <w:rPr>
            <w:highlight w:val="cyan"/>
          </w:rPr>
          <w:t xml:space="preserve">In addition to step 4 in clause 4.16.5.1 if the PCF </w:t>
        </w:r>
      </w:ins>
      <w:ins w:id="433" w:author="Ericsson User rev2" w:date="2023-05-05T17:43:00Z">
        <w:r w:rsidR="00AE07AD">
          <w:rPr>
            <w:highlight w:val="cyan"/>
          </w:rPr>
          <w:t>for</w:t>
        </w:r>
      </w:ins>
      <w:ins w:id="434" w:author="Ericsson User rev2" w:date="2023-05-05T17:44:00Z">
        <w:r w:rsidR="00AE07AD">
          <w:rPr>
            <w:highlight w:val="cyan"/>
          </w:rPr>
          <w:t xml:space="preserve"> the </w:t>
        </w:r>
        <w:del w:id="435" w:author="Ericsson User1" w:date="2023-05-23T16:21:00Z">
          <w:r w:rsidR="00AE07AD" w:rsidDel="00EC0DF9">
            <w:rPr>
              <w:highlight w:val="cyan"/>
            </w:rPr>
            <w:delText>PDU session</w:delText>
          </w:r>
        </w:del>
      </w:ins>
      <w:ins w:id="436" w:author="Ericsson User1" w:date="2023-05-23T16:21:00Z">
        <w:r w:rsidR="00EC0DF9">
          <w:rPr>
            <w:highlight w:val="cyan"/>
          </w:rPr>
          <w:t>PDU Session</w:t>
        </w:r>
      </w:ins>
      <w:ins w:id="437" w:author="Ericsson User rev2" w:date="2023-05-05T17:44:00Z">
        <w:r w:rsidR="00AE07AD">
          <w:rPr>
            <w:highlight w:val="cyan"/>
          </w:rPr>
          <w:t xml:space="preserve"> </w:t>
        </w:r>
      </w:ins>
      <w:ins w:id="438" w:author="Ericsson User rev2" w:date="2023-05-04T18:47:00Z">
        <w:r w:rsidRPr="0012338C">
          <w:rPr>
            <w:highlight w:val="cyan"/>
          </w:rPr>
          <w:t xml:space="preserve">receives </w:t>
        </w:r>
      </w:ins>
      <w:ins w:id="439" w:author="Ericsson User rev2" w:date="2023-05-05T17:44:00Z">
        <w:r w:rsidR="005A725C">
          <w:rPr>
            <w:highlight w:val="cyan"/>
          </w:rPr>
          <w:t xml:space="preserve">the </w:t>
        </w:r>
      </w:ins>
      <w:ins w:id="440" w:author="Ericsson User rev2" w:date="2023-05-09T16:35:00Z">
        <w:r w:rsidR="00AB44B7" w:rsidRPr="0012338C">
          <w:rPr>
            <w:highlight w:val="cyan"/>
            <w:lang w:eastAsia="zh-CN"/>
          </w:rPr>
          <w:t>"</w:t>
        </w:r>
      </w:ins>
      <w:ins w:id="441" w:author="Ericsson User rev2" w:date="2023-05-04T18:47:00Z">
        <w:r w:rsidRPr="0012338C">
          <w:rPr>
            <w:highlight w:val="cyan"/>
          </w:rPr>
          <w:t>UE Policy</w:t>
        </w:r>
      </w:ins>
      <w:ins w:id="442" w:author="Ericsson User rev2" w:date="2023-05-09T16:35:00Z">
        <w:r w:rsidR="00AB44B7" w:rsidRPr="0012338C">
          <w:rPr>
            <w:highlight w:val="cyan"/>
            <w:lang w:eastAsia="zh-CN"/>
          </w:rPr>
          <w:t>"</w:t>
        </w:r>
      </w:ins>
      <w:ins w:id="443" w:author="Ericsson User rev2" w:date="2023-05-04T18:47:00Z">
        <w:r w:rsidRPr="0012338C">
          <w:rPr>
            <w:highlight w:val="cyan"/>
          </w:rPr>
          <w:t xml:space="preserve"> </w:t>
        </w:r>
      </w:ins>
      <w:ins w:id="444" w:author="Ericsson User rev2" w:date="2023-05-10T15:00:00Z">
        <w:r w:rsidR="0080265A" w:rsidRPr="0046593D">
          <w:rPr>
            <w:highlight w:val="cyan"/>
          </w:rPr>
          <w:t>Policy Control Request Trigger</w:t>
        </w:r>
        <w:r w:rsidR="0080265A" w:rsidRPr="0012338C">
          <w:rPr>
            <w:highlight w:val="cyan"/>
          </w:rPr>
          <w:t xml:space="preserve"> </w:t>
        </w:r>
      </w:ins>
      <w:ins w:id="445" w:author="Ericsson User rev2" w:date="2023-05-04T18:47:00Z">
        <w:r w:rsidRPr="0012338C">
          <w:rPr>
            <w:highlight w:val="cyan"/>
          </w:rPr>
          <w:t xml:space="preserve">and </w:t>
        </w:r>
      </w:ins>
      <w:ins w:id="446" w:author="Ericsson User rev2" w:date="2023-05-04T19:13:00Z">
        <w:r w:rsidR="00FD2405" w:rsidRPr="0012338C">
          <w:rPr>
            <w:highlight w:val="cyan"/>
          </w:rPr>
          <w:t>associated UE</w:t>
        </w:r>
      </w:ins>
      <w:ins w:id="447" w:author="Ericsson User rev2" w:date="2023-05-04T18:47:00Z">
        <w:r w:rsidRPr="0012338C">
          <w:rPr>
            <w:highlight w:val="cyan"/>
          </w:rPr>
          <w:t xml:space="preserve"> Policy Container, steps 4a to 4</w:t>
        </w:r>
      </w:ins>
      <w:ins w:id="448" w:author="Ericsson User rev2" w:date="2023-05-05T17:44:00Z">
        <w:r w:rsidR="005A725C">
          <w:rPr>
            <w:highlight w:val="cyan"/>
          </w:rPr>
          <w:t>b</w:t>
        </w:r>
      </w:ins>
      <w:ins w:id="449" w:author="Ericsson User rev2" w:date="2023-05-04T18:47:00Z">
        <w:r w:rsidRPr="0012338C">
          <w:rPr>
            <w:highlight w:val="cyan"/>
          </w:rPr>
          <w:t xml:space="preserve"> below are executed; otherwise step 5 in clause 4.16.5.1 is executed.  </w:t>
        </w:r>
      </w:ins>
    </w:p>
    <w:p w14:paraId="1FC3A00D" w14:textId="6A41EC5B" w:rsidR="002E51AB" w:rsidRPr="0012338C" w:rsidRDefault="002E51AB" w:rsidP="002E51AB">
      <w:pPr>
        <w:pStyle w:val="B1"/>
        <w:rPr>
          <w:ins w:id="450" w:author="Ericsson User rev2" w:date="2023-05-04T18:47:00Z"/>
          <w:highlight w:val="cyan"/>
        </w:rPr>
      </w:pPr>
      <w:ins w:id="451" w:author="Ericsson User rev2" w:date="2023-05-04T18:47:00Z">
        <w:r w:rsidRPr="0012338C">
          <w:rPr>
            <w:highlight w:val="cyan"/>
          </w:rPr>
          <w:t>-</w:t>
        </w:r>
        <w:r w:rsidRPr="0012338C">
          <w:rPr>
            <w:highlight w:val="cyan"/>
          </w:rPr>
          <w:tab/>
          <w:t>Step 4a: The PCF</w:t>
        </w:r>
      </w:ins>
      <w:ins w:id="452" w:author="Ericsson User rev2" w:date="2023-05-05T17:44:00Z">
        <w:r w:rsidR="00776BD5">
          <w:rPr>
            <w:highlight w:val="cyan"/>
          </w:rPr>
          <w:t xml:space="preserve"> </w:t>
        </w:r>
      </w:ins>
      <w:ins w:id="453" w:author="Ericsson User rev2" w:date="2023-05-05T17:45:00Z">
        <w:r w:rsidR="00776BD5">
          <w:rPr>
            <w:highlight w:val="cyan"/>
          </w:rPr>
          <w:t xml:space="preserve">for the </w:t>
        </w:r>
        <w:del w:id="454" w:author="Ericsson User1" w:date="2023-05-23T16:21:00Z">
          <w:r w:rsidR="00776BD5" w:rsidDel="00EC0DF9">
            <w:rPr>
              <w:highlight w:val="cyan"/>
            </w:rPr>
            <w:delText>PDU session</w:delText>
          </w:r>
        </w:del>
      </w:ins>
      <w:ins w:id="455" w:author="Ericsson User1" w:date="2023-05-23T16:21:00Z">
        <w:r w:rsidR="00EC0DF9">
          <w:rPr>
            <w:highlight w:val="cyan"/>
          </w:rPr>
          <w:t>PDU Session</w:t>
        </w:r>
      </w:ins>
      <w:ins w:id="456" w:author="Ericsson User rev2" w:date="2023-05-04T18:47:00Z">
        <w:r w:rsidRPr="0012338C">
          <w:rPr>
            <w:highlight w:val="cyan"/>
          </w:rPr>
          <w:t xml:space="preserve"> determines that </w:t>
        </w:r>
      </w:ins>
      <w:ins w:id="457" w:author="Ericsson User rev2" w:date="2023-05-04T19:20:00Z">
        <w:r w:rsidR="007B1275" w:rsidRPr="0012338C">
          <w:rPr>
            <w:highlight w:val="cyan"/>
          </w:rPr>
          <w:t xml:space="preserve">a UE Policy association </w:t>
        </w:r>
      </w:ins>
      <w:ins w:id="458" w:author="Ericsson User rev2" w:date="2023-05-04T19:21:00Z">
        <w:r w:rsidR="00DD7B9B" w:rsidRPr="0012338C">
          <w:rPr>
            <w:highlight w:val="cyan"/>
          </w:rPr>
          <w:t>has been</w:t>
        </w:r>
      </w:ins>
      <w:ins w:id="459" w:author="Ericsson User rev2" w:date="2023-05-04T19:20:00Z">
        <w:r w:rsidR="007B1275" w:rsidRPr="0012338C">
          <w:rPr>
            <w:highlight w:val="cyan"/>
          </w:rPr>
          <w:t xml:space="preserve"> already established towards the PCF for the UE </w:t>
        </w:r>
      </w:ins>
      <w:ins w:id="460" w:author="Ericsson User rev2" w:date="2023-05-04T19:21:00Z">
        <w:r w:rsidR="005C2ABC" w:rsidRPr="0012338C">
          <w:rPr>
            <w:highlight w:val="cyan"/>
          </w:rPr>
          <w:t>for</w:t>
        </w:r>
      </w:ins>
      <w:ins w:id="461" w:author="Ericsson User rev2" w:date="2023-05-04T19:20:00Z">
        <w:r w:rsidR="00F910F9" w:rsidRPr="0012338C">
          <w:rPr>
            <w:highlight w:val="cyan"/>
          </w:rPr>
          <w:t xml:space="preserve"> </w:t>
        </w:r>
      </w:ins>
      <w:ins w:id="462" w:author="Ericsson User rev2" w:date="2023-05-04T18:47:00Z">
        <w:r w:rsidRPr="0012338C">
          <w:rPr>
            <w:highlight w:val="cyan"/>
          </w:rPr>
          <w:t>the SM Policy Association</w:t>
        </w:r>
      </w:ins>
      <w:ins w:id="463" w:author="Ericsson User rev2" w:date="2023-05-04T19:22:00Z">
        <w:r w:rsidR="005C2ABC" w:rsidRPr="0012338C">
          <w:rPr>
            <w:highlight w:val="cyan"/>
          </w:rPr>
          <w:t xml:space="preserve"> as des</w:t>
        </w:r>
        <w:r w:rsidR="0076326E" w:rsidRPr="0012338C">
          <w:rPr>
            <w:highlight w:val="cyan"/>
          </w:rPr>
          <w:t>cribed in clause 4.11.0a.2a.2.1</w:t>
        </w:r>
      </w:ins>
      <w:ins w:id="464" w:author="Ericsson User rev2" w:date="2023-05-04T18:47:00Z">
        <w:r w:rsidRPr="0012338C">
          <w:rPr>
            <w:highlight w:val="cyan"/>
          </w:rPr>
          <w:t xml:space="preserve">. </w:t>
        </w:r>
      </w:ins>
    </w:p>
    <w:p w14:paraId="2EDFC4DA" w14:textId="7E15555E" w:rsidR="002E51AB" w:rsidRPr="0012338C" w:rsidRDefault="002E51AB" w:rsidP="002E51AB">
      <w:pPr>
        <w:pStyle w:val="NO"/>
        <w:rPr>
          <w:ins w:id="465" w:author="Ericsson User rev2" w:date="2023-05-04T18:47:00Z"/>
          <w:highlight w:val="cyan"/>
        </w:rPr>
      </w:pPr>
      <w:ins w:id="466" w:author="Ericsson User rev2" w:date="2023-05-04T18:47:00Z">
        <w:r w:rsidRPr="0012338C">
          <w:rPr>
            <w:highlight w:val="cyan"/>
          </w:rPr>
          <w:t xml:space="preserve">NOTE 1: If the PCF for the </w:t>
        </w:r>
        <w:del w:id="467" w:author="Ericsson User1" w:date="2023-05-23T16:21:00Z">
          <w:r w:rsidRPr="0012338C" w:rsidDel="00EC0DF9">
            <w:rPr>
              <w:highlight w:val="cyan"/>
            </w:rPr>
            <w:delText>PDU session</w:delText>
          </w:r>
        </w:del>
      </w:ins>
      <w:ins w:id="468" w:author="Ericsson User1" w:date="2023-05-23T16:21:00Z">
        <w:r w:rsidR="00EC0DF9">
          <w:rPr>
            <w:highlight w:val="cyan"/>
          </w:rPr>
          <w:t>PDU Session</w:t>
        </w:r>
      </w:ins>
      <w:ins w:id="469" w:author="Ericsson User rev2" w:date="2023-05-04T18:47:00Z">
        <w:r w:rsidRPr="0012338C">
          <w:rPr>
            <w:highlight w:val="cyan"/>
          </w:rPr>
          <w:t xml:space="preserve"> is the same than the PCF for the UE the interactions in steps 4b </w:t>
        </w:r>
      </w:ins>
      <w:ins w:id="470" w:author="Ericsson User rev2" w:date="2023-05-04T19:26:00Z">
        <w:r w:rsidR="008D024B" w:rsidRPr="0012338C">
          <w:rPr>
            <w:highlight w:val="cyan"/>
          </w:rPr>
          <w:t>is</w:t>
        </w:r>
      </w:ins>
      <w:ins w:id="471" w:author="Ericsson User rev2" w:date="2023-05-04T18:47:00Z">
        <w:r w:rsidRPr="0012338C">
          <w:rPr>
            <w:highlight w:val="cyan"/>
          </w:rPr>
          <w:t xml:space="preserve"> internal to PCF.</w:t>
        </w:r>
      </w:ins>
    </w:p>
    <w:p w14:paraId="76F45FE2" w14:textId="1378F016" w:rsidR="002E51AB" w:rsidRDefault="002E51AB" w:rsidP="002E51AB">
      <w:pPr>
        <w:pStyle w:val="B1"/>
        <w:rPr>
          <w:ins w:id="472" w:author="Ericsson User rev2" w:date="2023-05-04T18:47:00Z"/>
        </w:rPr>
      </w:pPr>
      <w:ins w:id="473" w:author="Ericsson User rev2" w:date="2023-05-04T18:47:00Z">
        <w:r w:rsidRPr="0012338C">
          <w:rPr>
            <w:highlight w:val="cyan"/>
          </w:rPr>
          <w:t xml:space="preserve">- </w:t>
        </w:r>
        <w:r w:rsidRPr="0012338C">
          <w:rPr>
            <w:highlight w:val="cyan"/>
          </w:rPr>
          <w:tab/>
          <w:t>Step 4</w:t>
        </w:r>
      </w:ins>
      <w:ins w:id="474" w:author="Ericsson User rev2" w:date="2023-05-04T19:23:00Z">
        <w:r w:rsidR="00D43ACA" w:rsidRPr="0012338C">
          <w:rPr>
            <w:highlight w:val="cyan"/>
          </w:rPr>
          <w:t>b</w:t>
        </w:r>
      </w:ins>
      <w:ins w:id="475" w:author="Ericsson User rev2" w:date="2023-05-04T18:47:00Z">
        <w:r w:rsidRPr="0012338C">
          <w:rPr>
            <w:highlight w:val="cyan"/>
          </w:rPr>
          <w:t xml:space="preserve">:  The PCF for the </w:t>
        </w:r>
        <w:del w:id="476" w:author="Ericsson User1" w:date="2023-05-23T16:21:00Z">
          <w:r w:rsidRPr="0012338C" w:rsidDel="00EC0DF9">
            <w:rPr>
              <w:highlight w:val="cyan"/>
            </w:rPr>
            <w:delText>PDU session</w:delText>
          </w:r>
        </w:del>
      </w:ins>
      <w:ins w:id="477" w:author="Ericsson User1" w:date="2023-05-23T16:21:00Z">
        <w:r w:rsidR="00EC0DF9">
          <w:rPr>
            <w:highlight w:val="cyan"/>
          </w:rPr>
          <w:t>PDU Session</w:t>
        </w:r>
      </w:ins>
      <w:ins w:id="478" w:author="Ericsson User rev2" w:date="2023-05-04T19:23:00Z">
        <w:r w:rsidR="00784DAF" w:rsidRPr="0012338C">
          <w:rPr>
            <w:highlight w:val="cyan"/>
          </w:rPr>
          <w:t xml:space="preserve"> </w:t>
        </w:r>
      </w:ins>
      <w:ins w:id="479" w:author="Ericsson User rev2" w:date="2023-05-04T19:24:00Z">
        <w:r w:rsidR="00E45E04" w:rsidRPr="0012338C">
          <w:rPr>
            <w:highlight w:val="cyan"/>
          </w:rPr>
          <w:t xml:space="preserve">forwards the UE Policy Container to </w:t>
        </w:r>
        <w:r w:rsidR="0019216D" w:rsidRPr="0012338C">
          <w:rPr>
            <w:highlight w:val="cyan"/>
          </w:rPr>
          <w:t xml:space="preserve">the </w:t>
        </w:r>
        <w:r w:rsidR="00E45E04" w:rsidRPr="0012338C">
          <w:rPr>
            <w:highlight w:val="cyan"/>
          </w:rPr>
          <w:t xml:space="preserve">PCF for the UE in </w:t>
        </w:r>
        <w:proofErr w:type="spellStart"/>
        <w:r w:rsidR="00E45E04" w:rsidRPr="0012338C">
          <w:rPr>
            <w:highlight w:val="cyan"/>
          </w:rPr>
          <w:t>Npcf_UEPolicyControl_</w:t>
        </w:r>
        <w:r w:rsidR="0019216D" w:rsidRPr="0012338C">
          <w:rPr>
            <w:highlight w:val="cyan"/>
          </w:rPr>
          <w:t>Update</w:t>
        </w:r>
        <w:proofErr w:type="spellEnd"/>
        <w:r w:rsidR="00E45E04" w:rsidRPr="0012338C">
          <w:rPr>
            <w:highlight w:val="cyan"/>
          </w:rPr>
          <w:t xml:space="preserve"> Request</w:t>
        </w:r>
      </w:ins>
    </w:p>
    <w:p w14:paraId="3C2A741B" w14:textId="77777777" w:rsidR="002E51AB" w:rsidRDefault="002E51AB" w:rsidP="00542CA4">
      <w:pPr>
        <w:pStyle w:val="B1"/>
        <w:rPr>
          <w:ins w:id="480" w:author="Ericsson User" w:date="2023-04-24T10:22:00Z"/>
        </w:rPr>
      </w:pPr>
    </w:p>
    <w:p w14:paraId="79BF3F0A" w14:textId="77777777" w:rsidR="00462F76" w:rsidRPr="0042466D" w:rsidRDefault="00462F76" w:rsidP="00462F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A029E07" w14:textId="4833B6C1" w:rsidR="00462F76" w:rsidRDefault="00D54E56" w:rsidP="00562EE9">
      <w:pPr>
        <w:pStyle w:val="Heading5"/>
        <w:rPr>
          <w:ins w:id="481" w:author="Ericsson User" w:date="2023-03-28T10:07:00Z"/>
        </w:rPr>
      </w:pPr>
      <w:ins w:id="482" w:author="Ericsson User" w:date="2023-04-05T15:48:00Z">
        <w:r>
          <w:t>4.11.</w:t>
        </w:r>
        <w:r w:rsidRPr="00140E21">
          <w:t>0a.2</w:t>
        </w:r>
        <w:r>
          <w:t>a.3</w:t>
        </w:r>
      </w:ins>
      <w:ins w:id="483" w:author="Ericsson User" w:date="2023-03-28T10:07:00Z">
        <w:r w:rsidR="00462F76">
          <w:tab/>
        </w:r>
      </w:ins>
      <w:ins w:id="484" w:author="Ericsson User" w:date="2023-03-28T10:30:00Z">
        <w:r w:rsidR="002639EB">
          <w:t>PCF</w:t>
        </w:r>
      </w:ins>
      <w:ins w:id="485" w:author="Ericsson User" w:date="2023-03-28T10:07:00Z">
        <w:r w:rsidR="00462F76">
          <w:t xml:space="preserve"> initiated </w:t>
        </w:r>
      </w:ins>
      <w:ins w:id="486" w:author="Ericsson User" w:date="2023-03-28T10:08:00Z">
        <w:r w:rsidR="00462F76">
          <w:t xml:space="preserve">SM </w:t>
        </w:r>
      </w:ins>
      <w:ins w:id="487" w:author="Ericsson User" w:date="2023-03-28T10:07:00Z">
        <w:r w:rsidR="00462F76">
          <w:t xml:space="preserve">Policy Association </w:t>
        </w:r>
      </w:ins>
      <w:ins w:id="488" w:author="Ericsson User" w:date="2023-03-28T10:08:00Z">
        <w:r w:rsidR="00462F76">
          <w:t>Modification</w:t>
        </w:r>
      </w:ins>
    </w:p>
    <w:p w14:paraId="4667ED2E" w14:textId="219F3610" w:rsidR="009705F4" w:rsidRDefault="003565A4" w:rsidP="00772E0D">
      <w:pPr>
        <w:rPr>
          <w:ins w:id="489" w:author="Ericsson User" w:date="2023-03-29T02:48:00Z"/>
        </w:rPr>
      </w:pPr>
      <w:proofErr w:type="gramStart"/>
      <w:ins w:id="490" w:author="Ericsson User" w:date="2023-03-29T02:51:00Z">
        <w:r>
          <w:t>For the purpose of</w:t>
        </w:r>
        <w:proofErr w:type="gramEnd"/>
        <w:r>
          <w:t xml:space="preserve"> URSP delivery in EPC </w:t>
        </w:r>
        <w:r w:rsidR="00A1411E">
          <w:t xml:space="preserve">a new </w:t>
        </w:r>
      </w:ins>
      <w:ins w:id="491" w:author="Ericsson User" w:date="2023-03-29T02:53:00Z">
        <w:r w:rsidR="007905BA">
          <w:t>condition</w:t>
        </w:r>
      </w:ins>
      <w:ins w:id="492" w:author="Ericsson User" w:date="2023-03-29T02:51:00Z">
        <w:r w:rsidR="00A1411E">
          <w:t xml:space="preserve"> to initiate the SM Policy Association Modification procedure </w:t>
        </w:r>
      </w:ins>
      <w:ins w:id="493" w:author="Ericsson User" w:date="2023-03-29T02:52:00Z">
        <w:r w:rsidR="00515518">
          <w:t xml:space="preserve">is added </w:t>
        </w:r>
      </w:ins>
      <w:ins w:id="494" w:author="Ericsson User" w:date="2023-03-29T02:53:00Z">
        <w:r w:rsidR="007905BA">
          <w:t>triggered by</w:t>
        </w:r>
      </w:ins>
      <w:ins w:id="495" w:author="Ericsson User" w:date="2023-03-29T02:51:00Z">
        <w:r w:rsidR="00A1411E">
          <w:t xml:space="preserve"> an interaction from the </w:t>
        </w:r>
      </w:ins>
      <w:ins w:id="496" w:author="Ericsson User" w:date="2023-04-04T12:20:00Z">
        <w:r w:rsidR="00A93D46">
          <w:t>PCF for the</w:t>
        </w:r>
      </w:ins>
      <w:ins w:id="497" w:author="Ericsson User" w:date="2023-03-29T02:51:00Z">
        <w:r w:rsidR="00A1411E">
          <w:t xml:space="preserve"> </w:t>
        </w:r>
      </w:ins>
      <w:ins w:id="498" w:author="Ericsson User" w:date="2023-03-29T02:53:00Z">
        <w:r w:rsidR="007905BA">
          <w:t>UE.</w:t>
        </w:r>
      </w:ins>
      <w:ins w:id="499" w:author="Ericsson User" w:date="2023-03-29T02:48:00Z">
        <w:r w:rsidR="00E93F48">
          <w:t xml:space="preserve"> This interaction applies when the </w:t>
        </w:r>
      </w:ins>
      <w:ins w:id="500" w:author="Ericsson User" w:date="2023-04-04T12:20:00Z">
        <w:r w:rsidR="00A93D46">
          <w:t>PCF for the</w:t>
        </w:r>
      </w:ins>
      <w:ins w:id="501" w:author="Ericsson User" w:date="2023-03-29T02:48:00Z">
        <w:r w:rsidR="00E93F48">
          <w:t xml:space="preserve"> </w:t>
        </w:r>
        <w:del w:id="502" w:author="Ericsson User1" w:date="2023-05-23T16:21:00Z">
          <w:r w:rsidR="00E93F48" w:rsidDel="00EC0DF9">
            <w:delText>PDU session</w:delText>
          </w:r>
        </w:del>
      </w:ins>
      <w:ins w:id="503" w:author="Ericsson User1" w:date="2023-05-23T16:21:00Z">
        <w:r w:rsidR="00EC0DF9">
          <w:t>PDU Session</w:t>
        </w:r>
      </w:ins>
      <w:ins w:id="504" w:author="Ericsson User" w:date="2023-03-29T02:48:00Z">
        <w:r w:rsidR="00E93F48">
          <w:t xml:space="preserve"> has previously established a </w:t>
        </w:r>
      </w:ins>
      <w:ins w:id="505" w:author="Changhong" w:date="2023-04-16T16:09:00Z">
        <w:r w:rsidR="006B3E6B">
          <w:t xml:space="preserve">UE </w:t>
        </w:r>
      </w:ins>
      <w:ins w:id="506" w:author="Ericsson User" w:date="2023-03-29T02:48:00Z">
        <w:r w:rsidR="00E93F48">
          <w:t xml:space="preserve">Policy Association towards the </w:t>
        </w:r>
      </w:ins>
      <w:ins w:id="507" w:author="Ericsson User" w:date="2023-04-04T12:20:00Z">
        <w:r w:rsidR="00A93D46">
          <w:t>PCF for the</w:t>
        </w:r>
      </w:ins>
      <w:ins w:id="508" w:author="Ericsson User" w:date="2023-03-29T02:48:00Z">
        <w:r w:rsidR="00E93F48">
          <w:t xml:space="preserve"> UE for the delivery of URSP Rules in EPS as defined in </w:t>
        </w:r>
      </w:ins>
      <w:ins w:id="509" w:author="Ericsson User" w:date="2023-04-05T15:54:00Z">
        <w:r w:rsidR="00A4583E">
          <w:t>clauses</w:t>
        </w:r>
        <w:r w:rsidR="00A4583E" w:rsidRPr="00140E21">
          <w:rPr>
            <w:lang w:eastAsia="zh-CN"/>
          </w:rPr>
          <w:t xml:space="preserve"> </w:t>
        </w:r>
      </w:ins>
      <w:ins w:id="510" w:author="Samsung-DongYeon-02" w:date="2023-04-19T16:23:00Z">
        <w:r w:rsidR="00374ED4" w:rsidRPr="00542CA4">
          <w:t>4.11.0a.5</w:t>
        </w:r>
      </w:ins>
      <w:ins w:id="511" w:author="Ericsson User" w:date="2023-03-29T02:48:00Z">
        <w:r w:rsidR="00E93F48" w:rsidRPr="00E02032">
          <w:t xml:space="preserve"> and </w:t>
        </w:r>
      </w:ins>
      <w:ins w:id="512" w:author="Ericsson User" w:date="2023-04-05T15:56:00Z">
        <w:r w:rsidR="00E02032" w:rsidRPr="00E02032">
          <w:t>4.11.0a.2a.2.</w:t>
        </w:r>
      </w:ins>
    </w:p>
    <w:p w14:paraId="41754C88" w14:textId="429A0AEA" w:rsidR="00462F76" w:rsidRDefault="00462F76" w:rsidP="00462F76">
      <w:pPr>
        <w:rPr>
          <w:ins w:id="513" w:author="Ericsson User" w:date="2023-03-29T18:08:00Z"/>
        </w:rPr>
      </w:pPr>
      <w:ins w:id="514" w:author="Ericsson User" w:date="2023-03-28T10:07:00Z">
        <w:r>
          <w:t xml:space="preserve">The </w:t>
        </w:r>
        <w:r w:rsidRPr="00140E21">
          <w:t xml:space="preserve">following </w:t>
        </w:r>
      </w:ins>
      <w:ins w:id="515" w:author="Ericsson User" w:date="2023-04-05T14:30:00Z">
        <w:r w:rsidR="002F648E">
          <w:t>enhancements</w:t>
        </w:r>
      </w:ins>
      <w:ins w:id="516" w:author="Ericsson User" w:date="2023-03-28T10:07:00Z">
        <w:r w:rsidRPr="00140E21">
          <w:t xml:space="preserve"> are applicable to clause 4.</w:t>
        </w:r>
        <w:r>
          <w:t>16.</w:t>
        </w:r>
      </w:ins>
      <w:ins w:id="517" w:author="Ericsson User" w:date="2023-03-28T10:33:00Z">
        <w:r w:rsidR="006E73D3">
          <w:t>5.2</w:t>
        </w:r>
      </w:ins>
      <w:ins w:id="518" w:author="Ericsson User" w:date="2023-03-28T10:07:00Z">
        <w:r w:rsidRPr="00140E21">
          <w:t xml:space="preserve"> (</w:t>
        </w:r>
      </w:ins>
      <w:ins w:id="519" w:author="Ericsson User" w:date="2023-03-28T10:33:00Z">
        <w:r w:rsidR="006E73D3">
          <w:t>PCF initiated SM Policy Association Modification</w:t>
        </w:r>
        <w:r w:rsidR="006E73D3" w:rsidRPr="00140E21">
          <w:t xml:space="preserve"> procedure</w:t>
        </w:r>
      </w:ins>
      <w:ins w:id="520" w:author="Ericsson User" w:date="2023-03-28T10:07:00Z">
        <w:r w:rsidRPr="00140E21">
          <w:t>):</w:t>
        </w:r>
      </w:ins>
    </w:p>
    <w:p w14:paraId="302B15E2" w14:textId="73E9D4E2" w:rsidR="00772E0D" w:rsidRDefault="00772E0D" w:rsidP="00860FB4">
      <w:pPr>
        <w:pStyle w:val="NO"/>
        <w:rPr>
          <w:ins w:id="521" w:author="Ericsson User" w:date="2023-03-28T10:34:00Z"/>
        </w:rPr>
      </w:pPr>
      <w:ins w:id="522" w:author="Ericsson User" w:date="2023-03-29T18:08:00Z">
        <w:r>
          <w:t xml:space="preserve">NOTE 1: If the </w:t>
        </w:r>
      </w:ins>
      <w:ins w:id="523" w:author="Ericsson User" w:date="2023-04-04T12:20:00Z">
        <w:r w:rsidR="00A93D46">
          <w:t>PCF for the</w:t>
        </w:r>
      </w:ins>
      <w:ins w:id="524" w:author="Ericsson User" w:date="2023-03-29T18:08:00Z">
        <w:r>
          <w:t xml:space="preserve"> </w:t>
        </w:r>
        <w:del w:id="525" w:author="Ericsson User1" w:date="2023-05-23T16:21:00Z">
          <w:r w:rsidDel="00EC0DF9">
            <w:delText>PDU session</w:delText>
          </w:r>
        </w:del>
      </w:ins>
      <w:ins w:id="526" w:author="Ericsson User1" w:date="2023-05-23T16:21:00Z">
        <w:r w:rsidR="00EC0DF9">
          <w:t>PDU Session</w:t>
        </w:r>
      </w:ins>
      <w:ins w:id="527" w:author="Ericsson User" w:date="2023-03-29T18:08:00Z">
        <w:r>
          <w:t xml:space="preserve"> is the same than the </w:t>
        </w:r>
      </w:ins>
      <w:ins w:id="528" w:author="Ericsson User" w:date="2023-04-04T12:20:00Z">
        <w:r w:rsidR="00A93D46">
          <w:t>PCF for the</w:t>
        </w:r>
      </w:ins>
      <w:ins w:id="529" w:author="Ericsson User" w:date="2023-03-29T18:08:00Z">
        <w:r>
          <w:t xml:space="preserve"> UE the interactions in steps </w:t>
        </w:r>
        <w:r w:rsidR="00844DDC">
          <w:t>below</w:t>
        </w:r>
        <w:r>
          <w:t xml:space="preserve"> are internals to PCF.</w:t>
        </w:r>
      </w:ins>
    </w:p>
    <w:p w14:paraId="17E53558" w14:textId="1106BD6C" w:rsidR="00DF476C" w:rsidRDefault="00462F76" w:rsidP="00462F76">
      <w:pPr>
        <w:pStyle w:val="B1"/>
        <w:rPr>
          <w:ins w:id="530" w:author="Ericsson User" w:date="2023-03-28T10:46:00Z"/>
        </w:rPr>
      </w:pPr>
      <w:ins w:id="531" w:author="Ericsson User" w:date="2023-03-28T10:07:00Z">
        <w:r>
          <w:t>-</w:t>
        </w:r>
        <w:r>
          <w:tab/>
          <w:t xml:space="preserve">Step </w:t>
        </w:r>
      </w:ins>
      <w:ins w:id="532" w:author="Ericsson User" w:date="2023-03-28T10:33:00Z">
        <w:r w:rsidR="006E73D3">
          <w:t>1e</w:t>
        </w:r>
      </w:ins>
      <w:ins w:id="533" w:author="Ericsson User" w:date="2023-03-28T10:07:00Z">
        <w:r>
          <w:t xml:space="preserve">: </w:t>
        </w:r>
      </w:ins>
      <w:ins w:id="534" w:author="Ericsson User" w:date="2023-04-04T10:40:00Z">
        <w:r w:rsidR="00A65C42">
          <w:t>Alternati</w:t>
        </w:r>
        <w:r w:rsidR="00AD01A8">
          <w:t>vely</w:t>
        </w:r>
      </w:ins>
      <w:ins w:id="535" w:author="Ericsson User" w:date="2023-03-28T10:39:00Z">
        <w:r w:rsidR="00F64FE3">
          <w:t xml:space="preserve">, the </w:t>
        </w:r>
      </w:ins>
      <w:ins w:id="536" w:author="Ericsson User" w:date="2023-04-04T12:20:00Z">
        <w:r w:rsidR="00A93D46">
          <w:t>PCF for the</w:t>
        </w:r>
      </w:ins>
      <w:ins w:id="537" w:author="Ericsson User" w:date="2023-03-28T10:39:00Z">
        <w:r w:rsidR="00F64FE3">
          <w:t xml:space="preserve"> UE </w:t>
        </w:r>
      </w:ins>
      <w:ins w:id="538" w:author="Ericsson User" w:date="2023-03-28T10:40:00Z">
        <w:r w:rsidR="00A75083">
          <w:t xml:space="preserve">provides a UE Policy Container and/or an update in the </w:t>
        </w:r>
        <w:r w:rsidR="007F5F8B">
          <w:t>Policy Control Request Triggers applicable to the UE</w:t>
        </w:r>
      </w:ins>
      <w:ins w:id="539" w:author="Ericsson User" w:date="2023-03-28T10:41:00Z">
        <w:r w:rsidR="00935123">
          <w:t xml:space="preserve"> by invoking </w:t>
        </w:r>
        <w:proofErr w:type="spellStart"/>
        <w:r w:rsidR="00935123">
          <w:t>Npcf_UEPolicyControl_UpdateNotify</w:t>
        </w:r>
      </w:ins>
      <w:proofErr w:type="spellEnd"/>
      <w:ins w:id="540" w:author="Ericsson User" w:date="2023-03-28T10:44:00Z">
        <w:r w:rsidR="00CD5C5E">
          <w:t xml:space="preserve"> as described in </w:t>
        </w:r>
      </w:ins>
      <w:ins w:id="541" w:author="Ericsson User" w:date="2023-04-05T15:54:00Z">
        <w:r w:rsidR="00A4583E">
          <w:t>clause</w:t>
        </w:r>
        <w:r w:rsidR="00A4583E" w:rsidRPr="00140E21">
          <w:rPr>
            <w:lang w:eastAsia="zh-CN"/>
          </w:rPr>
          <w:t xml:space="preserve"> 4.16.12.2</w:t>
        </w:r>
      </w:ins>
      <w:ins w:id="542" w:author="Ericsson User" w:date="2023-03-28T10:44:00Z">
        <w:r w:rsidR="003A1D5E">
          <w:t xml:space="preserve"> steps 3-4.</w:t>
        </w:r>
      </w:ins>
    </w:p>
    <w:p w14:paraId="03BB5D3E" w14:textId="51B04015" w:rsidR="00DB70A2" w:rsidRDefault="00DB70A2" w:rsidP="00462F76">
      <w:pPr>
        <w:pStyle w:val="B1"/>
        <w:rPr>
          <w:ins w:id="543" w:author="Ericsson User" w:date="2023-03-28T10:49:00Z"/>
        </w:rPr>
      </w:pPr>
      <w:ins w:id="544" w:author="Ericsson User" w:date="2023-03-28T10:46:00Z">
        <w:r>
          <w:t>-</w:t>
        </w:r>
        <w:r>
          <w:tab/>
          <w:t xml:space="preserve">Step 4: </w:t>
        </w:r>
      </w:ins>
      <w:ins w:id="545" w:author="Ericsson User" w:date="2023-03-28T10:47:00Z">
        <w:r w:rsidR="00371802">
          <w:t>I</w:t>
        </w:r>
      </w:ins>
      <w:ins w:id="546" w:author="Ericsson User" w:date="2023-03-28T10:46:00Z">
        <w:r w:rsidR="00E15B41">
          <w:t xml:space="preserve">f the </w:t>
        </w:r>
      </w:ins>
      <w:ins w:id="547" w:author="Ericsson User" w:date="2023-04-04T12:20:00Z">
        <w:r w:rsidR="00A93D46">
          <w:t>PCF for the</w:t>
        </w:r>
      </w:ins>
      <w:ins w:id="548" w:author="Ericsson User" w:date="2023-03-28T10:46:00Z">
        <w:r w:rsidR="00E15B41">
          <w:t xml:space="preserve"> </w:t>
        </w:r>
        <w:del w:id="549" w:author="Ericsson User1" w:date="2023-05-23T16:21:00Z">
          <w:r w:rsidR="00E15B41" w:rsidDel="00EC0DF9">
            <w:delText>PDU session</w:delText>
          </w:r>
        </w:del>
      </w:ins>
      <w:ins w:id="550" w:author="Ericsson User1" w:date="2023-05-23T16:21:00Z">
        <w:r w:rsidR="00EC0DF9">
          <w:t>PDU Session</w:t>
        </w:r>
      </w:ins>
      <w:ins w:id="551" w:author="Ericsson User" w:date="2023-03-28T10:46:00Z">
        <w:r w:rsidR="00E15B41">
          <w:t xml:space="preserve"> receive</w:t>
        </w:r>
      </w:ins>
      <w:ins w:id="552" w:author="Ericsson User" w:date="2023-04-04T10:43:00Z">
        <w:r w:rsidR="00034B4F">
          <w:t>s</w:t>
        </w:r>
      </w:ins>
      <w:ins w:id="553" w:author="Ericsson User" w:date="2023-03-28T10:46:00Z">
        <w:r w:rsidR="00E15B41">
          <w:t xml:space="preserve"> </w:t>
        </w:r>
      </w:ins>
      <w:ins w:id="554" w:author="Ericsson User" w:date="2023-03-28T10:47:00Z">
        <w:r w:rsidR="00371802">
          <w:t xml:space="preserve">a UE Policy Container from the </w:t>
        </w:r>
      </w:ins>
      <w:ins w:id="555" w:author="Ericsson User" w:date="2023-04-04T12:20:00Z">
        <w:r w:rsidR="00A93D46">
          <w:t>PCF for the</w:t>
        </w:r>
      </w:ins>
      <w:ins w:id="556" w:author="Ericsson User" w:date="2023-03-28T10:47:00Z">
        <w:r w:rsidR="00371802">
          <w:t xml:space="preserve"> UE </w:t>
        </w:r>
        <w:r w:rsidR="00244F9A">
          <w:t xml:space="preserve">the </w:t>
        </w:r>
      </w:ins>
      <w:ins w:id="557" w:author="Ericsson User" w:date="2023-04-04T12:20:00Z">
        <w:r w:rsidR="00A93D46">
          <w:t>PCF for the</w:t>
        </w:r>
      </w:ins>
      <w:ins w:id="558" w:author="Ericsson User" w:date="2023-03-28T10:48:00Z">
        <w:r w:rsidR="00244F9A">
          <w:t xml:space="preserve"> </w:t>
        </w:r>
        <w:del w:id="559" w:author="Ericsson User1" w:date="2023-05-23T16:21:00Z">
          <w:r w:rsidR="00244F9A" w:rsidDel="00EC0DF9">
            <w:delText>PDU session</w:delText>
          </w:r>
        </w:del>
      </w:ins>
      <w:ins w:id="560" w:author="Ericsson User1" w:date="2023-05-23T16:21:00Z">
        <w:r w:rsidR="00EC0DF9">
          <w:t>PDU Session</w:t>
        </w:r>
      </w:ins>
      <w:ins w:id="561" w:author="Ericsson User" w:date="2023-03-29T02:55:00Z">
        <w:r w:rsidR="006248BF">
          <w:t xml:space="preserve"> first selects </w:t>
        </w:r>
        <w:r w:rsidR="006303CF">
          <w:t xml:space="preserve">one </w:t>
        </w:r>
      </w:ins>
      <w:ins w:id="562" w:author="Ericsson User" w:date="2023-03-29T02:56:00Z">
        <w:r w:rsidR="000C4B31">
          <w:t xml:space="preserve">of the </w:t>
        </w:r>
        <w:r w:rsidR="001E3E71">
          <w:t>o</w:t>
        </w:r>
      </w:ins>
      <w:ins w:id="563" w:author="Ericsson User" w:date="2023-03-29T02:57:00Z">
        <w:r w:rsidR="001E3E71">
          <w:t xml:space="preserve">ngoing </w:t>
        </w:r>
      </w:ins>
      <w:ins w:id="564" w:author="Ericsson User" w:date="2023-03-29T02:55:00Z">
        <w:del w:id="565" w:author="Ericsson User1" w:date="2023-05-23T16:21:00Z">
          <w:r w:rsidR="006303CF" w:rsidDel="00EC0DF9">
            <w:delText>PDU Session</w:delText>
          </w:r>
        </w:del>
      </w:ins>
      <w:ins w:id="566" w:author="Ericsson User1" w:date="2023-05-23T16:21:00Z">
        <w:r w:rsidR="00EC0DF9">
          <w:t>PDU Session</w:t>
        </w:r>
      </w:ins>
      <w:ins w:id="567" w:author="Ericsson User" w:date="2023-03-29T02:58:00Z">
        <w:r w:rsidR="00674AC6">
          <w:t>s</w:t>
        </w:r>
      </w:ins>
      <w:ins w:id="568" w:author="Ericsson User" w:date="2023-03-29T02:57:00Z">
        <w:r w:rsidR="001E3E71">
          <w:t xml:space="preserve"> for the</w:t>
        </w:r>
      </w:ins>
      <w:ins w:id="569" w:author="Ericsson User" w:date="2023-03-29T02:58:00Z">
        <w:r w:rsidR="00125FA0">
          <w:t xml:space="preserve"> related UE</w:t>
        </w:r>
      </w:ins>
      <w:ins w:id="570" w:author="Ericsson User" w:date="2023-03-29T02:57:00Z">
        <w:r w:rsidR="001E3E71">
          <w:t xml:space="preserve"> </w:t>
        </w:r>
      </w:ins>
      <w:ins w:id="571" w:author="Ericsson User" w:date="2023-03-29T02:58:00Z">
        <w:r w:rsidR="00674AC6">
          <w:t xml:space="preserve">in EPC </w:t>
        </w:r>
        <w:r w:rsidR="00125FA0">
          <w:t>and</w:t>
        </w:r>
      </w:ins>
      <w:ins w:id="572" w:author="Ericsson User" w:date="2023-03-29T02:55:00Z">
        <w:r w:rsidR="006303CF">
          <w:t xml:space="preserve"> </w:t>
        </w:r>
      </w:ins>
      <w:ins w:id="573" w:author="Ericsson User" w:date="2023-03-28T10:48:00Z">
        <w:r w:rsidR="00244F9A">
          <w:t>include</w:t>
        </w:r>
        <w:r w:rsidR="00E147FB">
          <w:t>s</w:t>
        </w:r>
        <w:r w:rsidR="00244F9A">
          <w:t xml:space="preserve"> that UE Policy Container</w:t>
        </w:r>
        <w:r w:rsidR="00E147FB">
          <w:t xml:space="preserve"> in </w:t>
        </w:r>
        <w:proofErr w:type="spellStart"/>
        <w:r w:rsidR="00E147FB">
          <w:t>Npcf_SMPolicyControl_update</w:t>
        </w:r>
        <w:proofErr w:type="spellEnd"/>
        <w:r w:rsidR="00E147FB">
          <w:t xml:space="preserve"> notify</w:t>
        </w:r>
        <w:r w:rsidR="00C50200">
          <w:t xml:space="preserve"> reque</w:t>
        </w:r>
      </w:ins>
      <w:ins w:id="574" w:author="Ericsson User" w:date="2023-03-28T10:49:00Z">
        <w:r w:rsidR="00C50200">
          <w:t>st</w:t>
        </w:r>
      </w:ins>
      <w:ins w:id="575" w:author="Ericsson User" w:date="2023-03-29T02:58:00Z">
        <w:r w:rsidR="00674AC6">
          <w:t xml:space="preserve"> for that PD</w:t>
        </w:r>
      </w:ins>
      <w:ins w:id="576" w:author="Ericsson User" w:date="2023-04-04T10:41:00Z">
        <w:r w:rsidR="009132AB">
          <w:t>N connection.</w:t>
        </w:r>
      </w:ins>
    </w:p>
    <w:p w14:paraId="4C05DD04" w14:textId="54FCF2A6" w:rsidR="00462F76" w:rsidRDefault="00C50200" w:rsidP="00C809D5">
      <w:pPr>
        <w:pStyle w:val="B1"/>
        <w:rPr>
          <w:ins w:id="577" w:author="Ericsson User" w:date="2023-03-28T10:16:00Z"/>
        </w:rPr>
      </w:pPr>
      <w:ins w:id="578" w:author="Ericsson User" w:date="2023-03-28T10:49:00Z">
        <w:r>
          <w:tab/>
          <w:t xml:space="preserve">If the </w:t>
        </w:r>
      </w:ins>
      <w:ins w:id="579" w:author="Ericsson User" w:date="2023-04-04T12:20:00Z">
        <w:r w:rsidR="00A93D46">
          <w:t>PCF for the</w:t>
        </w:r>
      </w:ins>
      <w:ins w:id="580" w:author="Ericsson User" w:date="2023-03-28T10:49:00Z">
        <w:r w:rsidR="008D1EC2">
          <w:t xml:space="preserve"> </w:t>
        </w:r>
      </w:ins>
      <w:ins w:id="581" w:author="Ericsson User" w:date="2023-04-04T10:43:00Z">
        <w:del w:id="582" w:author="Ericsson User1" w:date="2023-05-23T16:21:00Z">
          <w:r w:rsidR="007F44BA" w:rsidDel="00EC0DF9">
            <w:delText>PDU session</w:delText>
          </w:r>
        </w:del>
      </w:ins>
      <w:ins w:id="583" w:author="Ericsson User1" w:date="2023-05-23T16:21:00Z">
        <w:r w:rsidR="00EC0DF9">
          <w:t>PDU Session</w:t>
        </w:r>
      </w:ins>
      <w:ins w:id="584" w:author="Ericsson User" w:date="2023-03-28T10:49:00Z">
        <w:r w:rsidR="008D1EC2">
          <w:t xml:space="preserve"> receives an update in the Policy Control Request Triggers applicable to the UE</w:t>
        </w:r>
      </w:ins>
      <w:ins w:id="585" w:author="Ericsson User" w:date="2023-03-28T10:50:00Z">
        <w:r w:rsidR="006265FE">
          <w:t xml:space="preserve"> the PCF for the </w:t>
        </w:r>
        <w:del w:id="586" w:author="Ericsson User1" w:date="2023-05-23T16:21:00Z">
          <w:r w:rsidR="006265FE" w:rsidDel="00EC0DF9">
            <w:delText>PDU session</w:delText>
          </w:r>
        </w:del>
      </w:ins>
      <w:ins w:id="587" w:author="Ericsson User1" w:date="2023-05-23T16:21:00Z">
        <w:r w:rsidR="00EC0DF9">
          <w:t>PDU Session</w:t>
        </w:r>
      </w:ins>
      <w:ins w:id="588" w:author="Ericsson User" w:date="2023-03-28T10:50:00Z">
        <w:r w:rsidR="006265FE">
          <w:t xml:space="preserve"> determines whether an update </w:t>
        </w:r>
        <w:r w:rsidR="00763104">
          <w:t>on the current Policy Control Request Triggers</w:t>
        </w:r>
      </w:ins>
      <w:ins w:id="589" w:author="Ericsson User" w:date="2023-03-28T10:51:00Z">
        <w:r w:rsidR="009D2D8F">
          <w:t xml:space="preserve"> needs to be sent to the SMF+PGW-C in </w:t>
        </w:r>
        <w:proofErr w:type="spellStart"/>
        <w:r w:rsidR="009D2D8F">
          <w:t>Npcf_SMPolicyControl_</w:t>
        </w:r>
      </w:ins>
      <w:ins w:id="590" w:author="Ericsson User" w:date="2023-04-04T10:43:00Z">
        <w:r w:rsidR="008650DC">
          <w:t>UpdateNotify</w:t>
        </w:r>
      </w:ins>
      <w:proofErr w:type="spellEnd"/>
      <w:ins w:id="591" w:author="Ericsson User" w:date="2023-03-28T10:51:00Z">
        <w:r w:rsidR="009D2D8F">
          <w:t xml:space="preserve"> request.</w:t>
        </w:r>
      </w:ins>
    </w:p>
    <w:p w14:paraId="6B3F75A4" w14:textId="77777777" w:rsidR="006849E6" w:rsidRPr="0042466D" w:rsidRDefault="006849E6" w:rsidP="00684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CD4B403" w14:textId="426C4439" w:rsidR="006849E6" w:rsidRDefault="00D54E56" w:rsidP="00562EE9">
      <w:pPr>
        <w:pStyle w:val="Heading5"/>
        <w:rPr>
          <w:ins w:id="592" w:author="Ericsson User" w:date="2023-03-28T11:14:00Z"/>
        </w:rPr>
      </w:pPr>
      <w:ins w:id="593" w:author="Ericsson User" w:date="2023-04-05T15:49:00Z">
        <w:r>
          <w:t>4.11.</w:t>
        </w:r>
        <w:r w:rsidRPr="00140E21">
          <w:t>0a.2</w:t>
        </w:r>
        <w:r>
          <w:t>a.5</w:t>
        </w:r>
      </w:ins>
      <w:ins w:id="594" w:author="Ericsson User" w:date="2023-03-28T11:14:00Z">
        <w:r w:rsidR="006849E6">
          <w:tab/>
          <w:t xml:space="preserve">UE Policy Association </w:t>
        </w:r>
      </w:ins>
      <w:ins w:id="595" w:author="Ericsson User" w:date="2023-03-28T16:19:00Z">
        <w:r w:rsidR="00C82C53">
          <w:t>establishment</w:t>
        </w:r>
      </w:ins>
    </w:p>
    <w:p w14:paraId="64F949EF" w14:textId="06F5B322" w:rsidR="008C532B" w:rsidRDefault="008C532B" w:rsidP="006849E6">
      <w:pPr>
        <w:rPr>
          <w:ins w:id="596" w:author="Ericsson User" w:date="2023-03-29T18:12:00Z"/>
          <w:lang w:eastAsia="zh-CN"/>
        </w:rPr>
      </w:pPr>
      <w:ins w:id="597" w:author="Ericsson User" w:date="2023-03-28T16:13:00Z">
        <w:r>
          <w:t>To support the delivery of URSP</w:t>
        </w:r>
      </w:ins>
      <w:ins w:id="598" w:author="Ericsson User" w:date="2023-03-28T16:14:00Z">
        <w:r>
          <w:t xml:space="preserve"> in EPC </w:t>
        </w:r>
        <w:r w:rsidR="006C2211">
          <w:t xml:space="preserve">as described in 23.503 </w:t>
        </w:r>
      </w:ins>
      <w:ins w:id="599" w:author="Ericsson User" w:date="2023-04-05T15:55:00Z">
        <w:r w:rsidR="00A4583E">
          <w:t>clause</w:t>
        </w:r>
        <w:r w:rsidR="00A4583E" w:rsidRPr="00140E21">
          <w:rPr>
            <w:lang w:eastAsia="zh-CN"/>
          </w:rPr>
          <w:t xml:space="preserve"> 6.1.2.2.X</w:t>
        </w:r>
      </w:ins>
      <w:ins w:id="600" w:author="Ericsson User" w:date="2023-03-28T16:15:00Z">
        <w:r w:rsidR="006C2211">
          <w:rPr>
            <w:lang w:eastAsia="zh-CN"/>
          </w:rPr>
          <w:t xml:space="preserve"> </w:t>
        </w:r>
        <w:r w:rsidR="006C2211">
          <w:rPr>
            <w:lang w:eastAsia="zh-CN"/>
          </w:rPr>
          <w:tab/>
          <w:t>(URSP Provisioning in EPS)</w:t>
        </w:r>
        <w:r w:rsidR="005A2228">
          <w:rPr>
            <w:lang w:eastAsia="zh-CN"/>
          </w:rPr>
          <w:t xml:space="preserve"> the </w:t>
        </w:r>
      </w:ins>
      <w:ins w:id="601" w:author="Ericsson User" w:date="2023-04-04T12:20:00Z">
        <w:r w:rsidR="00A93D46">
          <w:rPr>
            <w:lang w:eastAsia="zh-CN"/>
          </w:rPr>
          <w:t>PCF for the</w:t>
        </w:r>
      </w:ins>
      <w:ins w:id="602" w:author="Ericsson User" w:date="2023-03-28T16:15:00Z">
        <w:r w:rsidR="005A2228">
          <w:rPr>
            <w:lang w:eastAsia="zh-CN"/>
          </w:rPr>
          <w:t xml:space="preserve"> </w:t>
        </w:r>
        <w:del w:id="603" w:author="Ericsson User1" w:date="2023-05-23T16:21:00Z">
          <w:r w:rsidR="005A2228" w:rsidDel="00EC0DF9">
            <w:rPr>
              <w:lang w:eastAsia="zh-CN"/>
            </w:rPr>
            <w:delText>PDU session</w:delText>
          </w:r>
        </w:del>
      </w:ins>
      <w:ins w:id="604" w:author="Ericsson User1" w:date="2023-05-23T16:21:00Z">
        <w:r w:rsidR="00EC0DF9">
          <w:rPr>
            <w:lang w:eastAsia="zh-CN"/>
          </w:rPr>
          <w:t>PDU Session</w:t>
        </w:r>
      </w:ins>
      <w:ins w:id="605" w:author="Ericsson User" w:date="2023-03-28T16:15:00Z">
        <w:r w:rsidR="005A2228">
          <w:rPr>
            <w:lang w:eastAsia="zh-CN"/>
          </w:rPr>
          <w:t xml:space="preserve"> may establish a UE Policy Association towards the </w:t>
        </w:r>
      </w:ins>
      <w:ins w:id="606" w:author="Ericsson User" w:date="2023-04-04T12:20:00Z">
        <w:r w:rsidR="00A93D46">
          <w:rPr>
            <w:lang w:eastAsia="zh-CN"/>
          </w:rPr>
          <w:t>PCF for the</w:t>
        </w:r>
      </w:ins>
      <w:ins w:id="607" w:author="Ericsson User" w:date="2023-03-28T16:17:00Z">
        <w:r w:rsidR="00620885">
          <w:rPr>
            <w:lang w:eastAsia="zh-CN"/>
          </w:rPr>
          <w:t xml:space="preserve"> UE.</w:t>
        </w:r>
      </w:ins>
    </w:p>
    <w:p w14:paraId="44C19363" w14:textId="7B98F689" w:rsidR="007C32B9" w:rsidRDefault="00A364AC" w:rsidP="001660ED">
      <w:pPr>
        <w:rPr>
          <w:ins w:id="608" w:author="Ericsson User" w:date="2023-03-28T23:55:00Z"/>
        </w:rPr>
      </w:pPr>
      <w:ins w:id="609" w:author="Ericsson User" w:date="2023-03-28T16:20:00Z">
        <w:r>
          <w:t xml:space="preserve">This procedure </w:t>
        </w:r>
      </w:ins>
      <w:ins w:id="610" w:author="Ericsson User" w:date="2023-04-04T10:44:00Z">
        <w:r w:rsidR="003E57DC">
          <w:t>may be trigger</w:t>
        </w:r>
      </w:ins>
      <w:ins w:id="611" w:author="Ericsson User rev2" w:date="2023-05-03T18:10:00Z">
        <w:r w:rsidR="00BA5B04">
          <w:t>e</w:t>
        </w:r>
      </w:ins>
      <w:ins w:id="612" w:author="Ericsson User" w:date="2023-04-04T10:44:00Z">
        <w:r w:rsidR="003E57DC">
          <w:t>d by</w:t>
        </w:r>
      </w:ins>
      <w:ins w:id="613" w:author="Ericsson User" w:date="2023-03-28T16:20:00Z">
        <w:r>
          <w:t xml:space="preserve"> the following </w:t>
        </w:r>
      </w:ins>
      <w:ins w:id="614" w:author="Ericsson User" w:date="2023-04-04T10:44:00Z">
        <w:r w:rsidR="003E57DC">
          <w:t>procedures</w:t>
        </w:r>
      </w:ins>
      <w:ins w:id="615" w:author="Ericsson User" w:date="2023-03-28T11:14:00Z">
        <w:r w:rsidR="006849E6" w:rsidRPr="00140E21">
          <w:t>:</w:t>
        </w:r>
      </w:ins>
    </w:p>
    <w:p w14:paraId="085A69F0" w14:textId="3A8DFDF3" w:rsidR="001660ED" w:rsidRPr="00140E21" w:rsidRDefault="001660ED" w:rsidP="001660ED">
      <w:pPr>
        <w:pStyle w:val="B1"/>
        <w:rPr>
          <w:ins w:id="616" w:author="Ericsson User" w:date="2023-03-28T23:55:00Z"/>
          <w:lang w:eastAsia="zh-CN"/>
        </w:rPr>
      </w:pPr>
      <w:ins w:id="617" w:author="Ericsson User" w:date="2023-03-28T23:55:00Z">
        <w:r w:rsidRPr="00140E21">
          <w:rPr>
            <w:lang w:eastAsia="zh-CN"/>
          </w:rPr>
          <w:t>1.</w:t>
        </w:r>
        <w:r w:rsidRPr="00140E21">
          <w:rPr>
            <w:lang w:eastAsia="zh-CN"/>
          </w:rPr>
          <w:tab/>
        </w:r>
      </w:ins>
      <w:ins w:id="618" w:author="Ericsson User" w:date="2023-03-28T23:56:00Z">
        <w:r w:rsidR="00CB08B2" w:rsidRPr="00CB08B2">
          <w:rPr>
            <w:lang w:eastAsia="zh-CN"/>
          </w:rPr>
          <w:t>Initial Attach to EPC</w:t>
        </w:r>
      </w:ins>
      <w:ins w:id="619" w:author="Ericsson User" w:date="2023-03-28T23:55:00Z">
        <w:r w:rsidRPr="00140E21">
          <w:rPr>
            <w:lang w:eastAsia="zh-CN"/>
          </w:rPr>
          <w:t>.</w:t>
        </w:r>
      </w:ins>
    </w:p>
    <w:p w14:paraId="0F9EC182" w14:textId="2B532624" w:rsidR="001660ED" w:rsidRPr="00140E21" w:rsidRDefault="001660ED" w:rsidP="001660ED">
      <w:pPr>
        <w:pStyle w:val="B1"/>
        <w:rPr>
          <w:ins w:id="620" w:author="Ericsson User" w:date="2023-03-28T23:55:00Z"/>
          <w:lang w:eastAsia="zh-CN"/>
        </w:rPr>
      </w:pPr>
      <w:ins w:id="621" w:author="Ericsson User" w:date="2023-03-28T23:55:00Z">
        <w:r w:rsidRPr="00140E21">
          <w:rPr>
            <w:lang w:eastAsia="zh-CN"/>
          </w:rPr>
          <w:t>2.</w:t>
        </w:r>
        <w:r w:rsidRPr="00140E21">
          <w:rPr>
            <w:lang w:eastAsia="zh-CN"/>
          </w:rPr>
          <w:tab/>
        </w:r>
      </w:ins>
      <w:ins w:id="622" w:author="Ericsson User" w:date="2023-03-28T23:56:00Z">
        <w:r w:rsidR="00CB08B2" w:rsidRPr="00CB08B2">
          <w:rPr>
            <w:lang w:eastAsia="zh-CN"/>
          </w:rPr>
          <w:t>PDN Connectivity Request during the first request for PDN connectivity</w:t>
        </w:r>
      </w:ins>
      <w:ins w:id="623" w:author="Ericsson User" w:date="2023-03-28T23:55:00Z">
        <w:r w:rsidRPr="00140E21">
          <w:rPr>
            <w:lang w:eastAsia="zh-CN"/>
          </w:rPr>
          <w:t>.</w:t>
        </w:r>
      </w:ins>
    </w:p>
    <w:p w14:paraId="5872425F" w14:textId="565FBA6D" w:rsidR="001660ED" w:rsidRPr="00140E21" w:rsidRDefault="001660ED" w:rsidP="001660ED">
      <w:pPr>
        <w:pStyle w:val="B1"/>
        <w:rPr>
          <w:ins w:id="624" w:author="Ericsson User" w:date="2023-03-28T23:55:00Z"/>
        </w:rPr>
      </w:pPr>
      <w:ins w:id="625" w:author="Ericsson User" w:date="2023-03-28T23:55:00Z">
        <w:r w:rsidRPr="00140E21">
          <w:t>3.</w:t>
        </w:r>
        <w:r w:rsidRPr="00140E21">
          <w:tab/>
        </w:r>
      </w:ins>
      <w:ins w:id="626" w:author="Ericsson User" w:date="2023-03-28T23:56:00Z">
        <w:r w:rsidR="00375AB9" w:rsidRPr="00375AB9">
          <w:t>5GS to EPS handover or 5GS to EPS Idle Mode mobility</w:t>
        </w:r>
      </w:ins>
      <w:ins w:id="627" w:author="Ericsson User" w:date="2023-03-28T23:55:00Z">
        <w:r w:rsidRPr="00140E21">
          <w:t>.</w:t>
        </w:r>
      </w:ins>
    </w:p>
    <w:p w14:paraId="56164B6E" w14:textId="7C0EE385" w:rsidR="00D53693" w:rsidRPr="00140E21" w:rsidRDefault="00652997" w:rsidP="00B15101">
      <w:pPr>
        <w:pStyle w:val="B1"/>
        <w:rPr>
          <w:ins w:id="628" w:author="Ericsson User" w:date="2023-03-28T16:20:00Z"/>
        </w:rPr>
      </w:pPr>
      <w:ins w:id="629" w:author="Ericsson User" w:date="2023-03-29T01:46:00Z">
        <w:r>
          <w:object w:dxaOrig="10812" w:dyaOrig="10477" w14:anchorId="08884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84.25pt;height:372pt" o:ole="">
              <v:imagedata r:id="rId21" o:title=""/>
            </v:shape>
            <o:OLEObject Type="Embed" ProgID="Visio.Drawing.15" ShapeID="_x0000_i1034" DrawAspect="Content" ObjectID="_1746367731" r:id="rId22"/>
          </w:object>
        </w:r>
      </w:ins>
    </w:p>
    <w:p w14:paraId="1CF0C976" w14:textId="26177D85" w:rsidR="00FA5FD4" w:rsidDel="001209E8" w:rsidRDefault="00FA5FD4" w:rsidP="00FA5FD4">
      <w:pPr>
        <w:rPr>
          <w:ins w:id="630" w:author="Ericsson User" w:date="2023-03-29T18:21:00Z"/>
          <w:del w:id="631" w:author="Ericsson User rev2" w:date="2023-05-08T00:55:00Z"/>
          <w:lang w:eastAsia="zh-CN"/>
        </w:rPr>
      </w:pPr>
      <w:ins w:id="632" w:author="Ericsson User" w:date="2023-03-29T00:01:00Z">
        <w:del w:id="633" w:author="Ericsson User rev2" w:date="2023-05-08T00:55:00Z">
          <w:r w:rsidRPr="001209E8" w:rsidDel="001209E8">
            <w:rPr>
              <w:highlight w:val="cyan"/>
              <w:lang w:eastAsia="zh-CN"/>
              <w:rPrChange w:id="634" w:author="Ericsson User rev2" w:date="2023-05-08T00:55:00Z">
                <w:rPr>
                  <w:lang w:eastAsia="zh-CN"/>
                </w:rPr>
              </w:rPrChange>
            </w:rPr>
            <w:delText xml:space="preserve">This procedure </w:delText>
          </w:r>
        </w:del>
      </w:ins>
      <w:ins w:id="635" w:author="Ericsson User" w:date="2023-04-04T10:46:00Z">
        <w:del w:id="636" w:author="Ericsson User rev2" w:date="2023-05-08T00:55:00Z">
          <w:r w:rsidR="00023FD3" w:rsidRPr="001209E8" w:rsidDel="001209E8">
            <w:rPr>
              <w:highlight w:val="cyan"/>
              <w:lang w:eastAsia="zh-CN"/>
              <w:rPrChange w:id="637" w:author="Ericsson User rev2" w:date="2023-05-08T00:55:00Z">
                <w:rPr>
                  <w:lang w:eastAsia="zh-CN"/>
                </w:rPr>
              </w:rPrChange>
            </w:rPr>
            <w:delText>applies for both</w:delText>
          </w:r>
        </w:del>
      </w:ins>
      <w:ins w:id="638" w:author="Ericsson User" w:date="2023-03-29T00:01:00Z">
        <w:del w:id="639" w:author="Ericsson User rev2" w:date="2023-05-08T00:55:00Z">
          <w:r w:rsidRPr="001209E8" w:rsidDel="001209E8">
            <w:rPr>
              <w:highlight w:val="cyan"/>
              <w:lang w:eastAsia="zh-CN"/>
              <w:rPrChange w:id="640" w:author="Ericsson User rev2" w:date="2023-05-08T00:55:00Z">
                <w:rPr>
                  <w:lang w:eastAsia="zh-CN"/>
                </w:rPr>
              </w:rPrChange>
            </w:rPr>
            <w:delText xml:space="preserve"> both non-roaming scenarios and LBO roaming scenarios.</w:delText>
          </w:r>
        </w:del>
      </w:ins>
    </w:p>
    <w:p w14:paraId="33DB3AD6" w14:textId="6BCD16AB" w:rsidR="0068335B" w:rsidRPr="00DE28DE" w:rsidDel="00B70DF4" w:rsidRDefault="0068335B" w:rsidP="0068335B">
      <w:pPr>
        <w:pStyle w:val="EditorsNote0"/>
        <w:rPr>
          <w:ins w:id="641" w:author="Ericsson User" w:date="2023-04-04T10:47:00Z"/>
          <w:del w:id="642" w:author="Ericsson User rev2" w:date="2023-05-03T18:05:00Z"/>
        </w:rPr>
      </w:pPr>
      <w:ins w:id="643" w:author="Ericsson User" w:date="2023-04-04T10:47:00Z">
        <w:del w:id="644" w:author="Ericsson User rev2" w:date="2023-05-03T18:05:00Z">
          <w:r w:rsidRPr="006540FD" w:rsidDel="00B70DF4">
            <w:rPr>
              <w:highlight w:val="cyan"/>
              <w:rPrChange w:id="645" w:author="Ericsson User rev2" w:date="2023-05-03T18:11:00Z">
                <w:rPr/>
              </w:rPrChange>
            </w:rPr>
            <w:delText>Editor´s Note: Home Routed roaming scenario is FFS</w:delText>
          </w:r>
        </w:del>
      </w:ins>
      <w:ins w:id="646" w:author="Ericsson_April03" w:date="2023-04-07T06:52:00Z">
        <w:del w:id="647" w:author="Ericsson User rev2" w:date="2023-05-03T18:05:00Z">
          <w:r w:rsidR="000B112E" w:rsidRPr="006540FD" w:rsidDel="00B70DF4">
            <w:rPr>
              <w:highlight w:val="cyan"/>
              <w:rPrChange w:id="648" w:author="Ericsson User rev2" w:date="2023-05-03T18:11:00Z">
                <w:rPr/>
              </w:rPrChange>
            </w:rPr>
            <w:delText>.</w:delText>
          </w:r>
        </w:del>
      </w:ins>
    </w:p>
    <w:p w14:paraId="5F7784E9" w14:textId="395A5C9F" w:rsidR="00FA5FD4" w:rsidDel="0039142E" w:rsidRDefault="00FA5FD4" w:rsidP="0039142E">
      <w:pPr>
        <w:rPr>
          <w:ins w:id="649" w:author="Antonio Iniesta" w:date="2023-04-28T15:25:00Z"/>
          <w:del w:id="650" w:author="Ericsson User rev2" w:date="2023-05-09T16:46:00Z"/>
          <w:lang w:eastAsia="zh-CN"/>
        </w:rPr>
      </w:pPr>
      <w:ins w:id="651" w:author="Ericsson User" w:date="2023-03-29T00:01:00Z">
        <w:r w:rsidRPr="00140E21">
          <w:rPr>
            <w:lang w:eastAsia="zh-CN"/>
          </w:rPr>
          <w:t xml:space="preserve">In the non-roaming </w:t>
        </w:r>
      </w:ins>
      <w:ins w:id="652" w:author="Ericsson User" w:date="2023-03-29T18:21:00Z">
        <w:r w:rsidR="00CD6831" w:rsidRPr="00140E21">
          <w:rPr>
            <w:lang w:eastAsia="zh-CN"/>
          </w:rPr>
          <w:t>case,</w:t>
        </w:r>
      </w:ins>
      <w:ins w:id="653" w:author="Ericsson User" w:date="2023-03-29T00:01:00Z">
        <w:r w:rsidRPr="00140E21">
          <w:rPr>
            <w:lang w:eastAsia="zh-CN"/>
          </w:rPr>
          <w:t xml:space="preserve"> the V-</w:t>
        </w:r>
      </w:ins>
      <w:ins w:id="654" w:author="Ericsson User" w:date="2023-04-04T12:20:00Z">
        <w:r w:rsidR="00A93D46">
          <w:rPr>
            <w:lang w:eastAsia="zh-CN"/>
          </w:rPr>
          <w:t>PCF for the</w:t>
        </w:r>
      </w:ins>
      <w:ins w:id="655" w:author="Ericsson User" w:date="2023-03-29T00:01:00Z">
        <w:r>
          <w:rPr>
            <w:lang w:eastAsia="zh-CN"/>
          </w:rPr>
          <w:t xml:space="preserve"> UE</w:t>
        </w:r>
        <w:r w:rsidRPr="00140E21">
          <w:rPr>
            <w:lang w:eastAsia="zh-CN"/>
          </w:rPr>
          <w:t xml:space="preserve"> is not involved</w:t>
        </w:r>
        <w:r>
          <w:rPr>
            <w:lang w:eastAsia="zh-CN"/>
          </w:rPr>
          <w:t xml:space="preserve">, </w:t>
        </w:r>
        <w:del w:id="656" w:author="Ericsson User rev2" w:date="2023-05-05T16:43:00Z">
          <w:r w:rsidRPr="00923C59" w:rsidDel="00DC3C85">
            <w:rPr>
              <w:highlight w:val="cyan"/>
              <w:lang w:eastAsia="zh-CN"/>
              <w:rPrChange w:id="657" w:author="Ericsson User rev2" w:date="2023-05-07T23:47:00Z">
                <w:rPr>
                  <w:lang w:eastAsia="zh-CN"/>
                </w:rPr>
              </w:rPrChange>
            </w:rPr>
            <w:delText>the role of the V-</w:delText>
          </w:r>
        </w:del>
      </w:ins>
      <w:ins w:id="658" w:author="Ericsson User" w:date="2023-04-04T12:20:00Z">
        <w:del w:id="659" w:author="Ericsson User rev2" w:date="2023-05-05T16:43:00Z">
          <w:r w:rsidR="00A93D46" w:rsidRPr="00923C59" w:rsidDel="00DC3C85">
            <w:rPr>
              <w:highlight w:val="cyan"/>
              <w:lang w:eastAsia="zh-CN"/>
              <w:rPrChange w:id="660" w:author="Ericsson User rev2" w:date="2023-05-07T23:47:00Z">
                <w:rPr>
                  <w:lang w:eastAsia="zh-CN"/>
                </w:rPr>
              </w:rPrChange>
            </w:rPr>
            <w:delText>PCF for the</w:delText>
          </w:r>
        </w:del>
      </w:ins>
      <w:ins w:id="661" w:author="Ericsson User" w:date="2023-03-29T00:01:00Z">
        <w:del w:id="662" w:author="Ericsson User rev2" w:date="2023-05-05T16:43:00Z">
          <w:r w:rsidRPr="00923C59" w:rsidDel="00DC3C85">
            <w:rPr>
              <w:highlight w:val="cyan"/>
              <w:lang w:eastAsia="zh-CN"/>
              <w:rPrChange w:id="663" w:author="Ericsson User rev2" w:date="2023-05-07T23:47:00Z">
                <w:rPr>
                  <w:lang w:eastAsia="zh-CN"/>
                </w:rPr>
              </w:rPrChange>
            </w:rPr>
            <w:delText xml:space="preserve"> </w:delText>
          </w:r>
        </w:del>
        <w:del w:id="664" w:author="Ericsson User1" w:date="2023-05-23T16:21:00Z">
          <w:r w:rsidRPr="00923C59" w:rsidDel="00EC0DF9">
            <w:rPr>
              <w:highlight w:val="cyan"/>
              <w:lang w:eastAsia="zh-CN"/>
              <w:rPrChange w:id="665" w:author="Ericsson User rev2" w:date="2023-05-07T23:47:00Z">
                <w:rPr>
                  <w:lang w:eastAsia="zh-CN"/>
                </w:rPr>
              </w:rPrChange>
            </w:rPr>
            <w:delText>PDU session</w:delText>
          </w:r>
        </w:del>
      </w:ins>
      <w:ins w:id="666" w:author="Ericsson User1" w:date="2023-05-23T16:21:00Z">
        <w:r w:rsidR="00EC0DF9">
          <w:rPr>
            <w:highlight w:val="cyan"/>
            <w:lang w:eastAsia="zh-CN"/>
          </w:rPr>
          <w:t xml:space="preserve">PDU </w:t>
        </w:r>
        <w:proofErr w:type="spellStart"/>
        <w:r w:rsidR="00EC0DF9">
          <w:rPr>
            <w:highlight w:val="cyan"/>
            <w:lang w:eastAsia="zh-CN"/>
          </w:rPr>
          <w:t>Session</w:t>
        </w:r>
      </w:ins>
      <w:ins w:id="667" w:author="Ericsson User" w:date="2023-03-29T00:01:00Z">
        <w:del w:id="668" w:author="Ericsson User rev2" w:date="2023-05-05T16:43:00Z">
          <w:r w:rsidRPr="00923C59" w:rsidDel="00DC3C85">
            <w:rPr>
              <w:highlight w:val="cyan"/>
              <w:lang w:eastAsia="zh-CN"/>
              <w:rPrChange w:id="669" w:author="Ericsson User rev2" w:date="2023-05-07T23:47:00Z">
                <w:rPr>
                  <w:lang w:eastAsia="zh-CN"/>
                </w:rPr>
              </w:rPrChange>
            </w:rPr>
            <w:delText xml:space="preserve"> is performed by the </w:delText>
          </w:r>
        </w:del>
      </w:ins>
      <w:ins w:id="670" w:author="Ericsson User" w:date="2023-04-04T12:20:00Z">
        <w:del w:id="671" w:author="Ericsson User rev2" w:date="2023-05-05T16:43:00Z">
          <w:r w:rsidR="00A93D46" w:rsidRPr="00923C59" w:rsidDel="00DC3C85">
            <w:rPr>
              <w:highlight w:val="cyan"/>
              <w:lang w:eastAsia="zh-CN"/>
              <w:rPrChange w:id="672" w:author="Ericsson User rev2" w:date="2023-05-07T23:47:00Z">
                <w:rPr>
                  <w:lang w:eastAsia="zh-CN"/>
                </w:rPr>
              </w:rPrChange>
            </w:rPr>
            <w:delText>PCF for the</w:delText>
          </w:r>
        </w:del>
      </w:ins>
      <w:ins w:id="673" w:author="Ericsson User" w:date="2023-03-29T00:01:00Z">
        <w:del w:id="674" w:author="Ericsson User rev2" w:date="2023-05-05T16:43:00Z">
          <w:r w:rsidRPr="00923C59" w:rsidDel="00DC3C85">
            <w:rPr>
              <w:highlight w:val="cyan"/>
              <w:lang w:eastAsia="zh-CN"/>
              <w:rPrChange w:id="675" w:author="Ericsson User rev2" w:date="2023-05-07T23:47:00Z">
                <w:rPr>
                  <w:lang w:eastAsia="zh-CN"/>
                </w:rPr>
              </w:rPrChange>
            </w:rPr>
            <w:delText xml:space="preserve"> </w:delText>
          </w:r>
        </w:del>
        <w:del w:id="676" w:author="Ericsson User1" w:date="2023-05-23T16:21:00Z">
          <w:r w:rsidRPr="00923C59" w:rsidDel="00EC0DF9">
            <w:rPr>
              <w:highlight w:val="cyan"/>
              <w:lang w:eastAsia="zh-CN"/>
              <w:rPrChange w:id="677" w:author="Ericsson User rev2" w:date="2023-05-07T23:47:00Z">
                <w:rPr>
                  <w:lang w:eastAsia="zh-CN"/>
                </w:rPr>
              </w:rPrChange>
            </w:rPr>
            <w:delText>PDU session</w:delText>
          </w:r>
        </w:del>
      </w:ins>
      <w:ins w:id="678" w:author="Ericsson User1" w:date="2023-05-23T16:21:00Z">
        <w:r w:rsidR="00EC0DF9">
          <w:rPr>
            <w:highlight w:val="cyan"/>
            <w:lang w:eastAsia="zh-CN"/>
          </w:rPr>
          <w:t>PDU</w:t>
        </w:r>
        <w:proofErr w:type="spellEnd"/>
        <w:r w:rsidR="00EC0DF9">
          <w:rPr>
            <w:highlight w:val="cyan"/>
            <w:lang w:eastAsia="zh-CN"/>
          </w:rPr>
          <w:t xml:space="preserve"> </w:t>
        </w:r>
        <w:proofErr w:type="spellStart"/>
        <w:r w:rsidR="00EC0DF9">
          <w:rPr>
            <w:highlight w:val="cyan"/>
            <w:lang w:eastAsia="zh-CN"/>
          </w:rPr>
          <w:t>Session</w:t>
        </w:r>
      </w:ins>
      <w:ins w:id="679" w:author="Ericsson User" w:date="2023-03-29T00:01:00Z">
        <w:del w:id="680" w:author="Ericsson User rev2" w:date="2023-05-05T16:43:00Z">
          <w:r w:rsidRPr="00923C59" w:rsidDel="00DC3C85">
            <w:rPr>
              <w:highlight w:val="cyan"/>
              <w:lang w:eastAsia="zh-CN"/>
              <w:rPrChange w:id="681" w:author="Ericsson User rev2" w:date="2023-05-07T23:47:00Z">
                <w:rPr>
                  <w:lang w:eastAsia="zh-CN"/>
                </w:rPr>
              </w:rPrChange>
            </w:rPr>
            <w:delText xml:space="preserve"> and the role of the H-</w:delText>
          </w:r>
        </w:del>
      </w:ins>
      <w:ins w:id="682" w:author="Ericsson User" w:date="2023-04-04T12:20:00Z">
        <w:del w:id="683" w:author="Ericsson User rev2" w:date="2023-05-05T16:43:00Z">
          <w:r w:rsidR="00A93D46" w:rsidRPr="00923C59" w:rsidDel="00DC3C85">
            <w:rPr>
              <w:highlight w:val="cyan"/>
              <w:lang w:eastAsia="zh-CN"/>
              <w:rPrChange w:id="684" w:author="Ericsson User rev2" w:date="2023-05-07T23:47:00Z">
                <w:rPr>
                  <w:lang w:eastAsia="zh-CN"/>
                </w:rPr>
              </w:rPrChange>
            </w:rPr>
            <w:delText>PCF for the</w:delText>
          </w:r>
        </w:del>
      </w:ins>
      <w:ins w:id="685" w:author="Ericsson User" w:date="2023-04-04T10:55:00Z">
        <w:del w:id="686" w:author="Ericsson User rev2" w:date="2023-05-05T16:43:00Z">
          <w:r w:rsidR="00B13FFC" w:rsidRPr="00923C59" w:rsidDel="00DC3C85">
            <w:rPr>
              <w:highlight w:val="cyan"/>
              <w:lang w:eastAsia="zh-CN"/>
              <w:rPrChange w:id="687" w:author="Ericsson User rev2" w:date="2023-05-07T23:47:00Z">
                <w:rPr>
                  <w:lang w:eastAsia="zh-CN"/>
                </w:rPr>
              </w:rPrChange>
            </w:rPr>
            <w:delText xml:space="preserve"> UE</w:delText>
          </w:r>
        </w:del>
      </w:ins>
      <w:ins w:id="688" w:author="Ericsson User" w:date="2023-03-29T00:01:00Z">
        <w:del w:id="689" w:author="Ericsson User rev2" w:date="2023-05-05T16:43:00Z">
          <w:r w:rsidRPr="00923C59" w:rsidDel="00DC3C85">
            <w:rPr>
              <w:highlight w:val="cyan"/>
              <w:lang w:eastAsia="zh-CN"/>
              <w:rPrChange w:id="690" w:author="Ericsson User rev2" w:date="2023-05-07T23:47:00Z">
                <w:rPr>
                  <w:lang w:eastAsia="zh-CN"/>
                </w:rPr>
              </w:rPrChange>
            </w:rPr>
            <w:delText xml:space="preserve"> is performed by the </w:delText>
          </w:r>
        </w:del>
      </w:ins>
      <w:ins w:id="691" w:author="Ericsson User" w:date="2023-04-04T12:20:00Z">
        <w:del w:id="692" w:author="Ericsson User rev2" w:date="2023-05-05T16:43:00Z">
          <w:r w:rsidR="00A93D46" w:rsidRPr="00923C59" w:rsidDel="00DC3C85">
            <w:rPr>
              <w:highlight w:val="cyan"/>
              <w:lang w:eastAsia="zh-CN"/>
              <w:rPrChange w:id="693" w:author="Ericsson User rev2" w:date="2023-05-07T23:47:00Z">
                <w:rPr>
                  <w:lang w:eastAsia="zh-CN"/>
                </w:rPr>
              </w:rPrChange>
            </w:rPr>
            <w:delText>PCF for the</w:delText>
          </w:r>
        </w:del>
      </w:ins>
      <w:ins w:id="694" w:author="Ericsson User" w:date="2023-03-29T18:22:00Z">
        <w:del w:id="695" w:author="Ericsson User rev2" w:date="2023-05-05T16:43:00Z">
          <w:r w:rsidR="00603195" w:rsidRPr="00923C59" w:rsidDel="00DC3C85">
            <w:rPr>
              <w:highlight w:val="cyan"/>
              <w:lang w:eastAsia="zh-CN"/>
              <w:rPrChange w:id="696" w:author="Ericsson User rev2" w:date="2023-05-07T23:47:00Z">
                <w:rPr>
                  <w:lang w:eastAsia="zh-CN"/>
                </w:rPr>
              </w:rPrChange>
            </w:rPr>
            <w:delText xml:space="preserve"> UE</w:delText>
          </w:r>
        </w:del>
      </w:ins>
      <w:ins w:id="697" w:author="Ericsson User rev2" w:date="2023-05-05T16:43:00Z">
        <w:r w:rsidR="00DC3C85" w:rsidRPr="00923C59">
          <w:rPr>
            <w:highlight w:val="cyan"/>
            <w:lang w:eastAsia="zh-CN"/>
            <w:rPrChange w:id="698" w:author="Ericsson User rev2" w:date="2023-05-07T23:47:00Z">
              <w:rPr>
                <w:lang w:eastAsia="zh-CN"/>
              </w:rPr>
            </w:rPrChange>
          </w:rPr>
          <w:t>and</w:t>
        </w:r>
        <w:proofErr w:type="spellEnd"/>
        <w:r w:rsidR="00DC3C85" w:rsidRPr="00923C59">
          <w:rPr>
            <w:highlight w:val="cyan"/>
            <w:lang w:eastAsia="zh-CN"/>
            <w:rPrChange w:id="699" w:author="Ericsson User rev2" w:date="2023-05-07T23:47:00Z">
              <w:rPr>
                <w:lang w:eastAsia="zh-CN"/>
              </w:rPr>
            </w:rPrChange>
          </w:rPr>
          <w:t xml:space="preserve"> the </w:t>
        </w:r>
        <w:r w:rsidR="006A2625" w:rsidRPr="00923C59">
          <w:rPr>
            <w:highlight w:val="cyan"/>
            <w:lang w:eastAsia="zh-CN"/>
            <w:rPrChange w:id="700" w:author="Ericsson User rev2" w:date="2023-05-07T23:47:00Z">
              <w:rPr>
                <w:lang w:eastAsia="zh-CN"/>
              </w:rPr>
            </w:rPrChange>
          </w:rPr>
          <w:t xml:space="preserve">PCF for the </w:t>
        </w:r>
        <w:del w:id="701" w:author="Ericsson User1" w:date="2023-05-23T16:21:00Z">
          <w:r w:rsidR="006A2625" w:rsidRPr="00923C59" w:rsidDel="00EC0DF9">
            <w:rPr>
              <w:highlight w:val="cyan"/>
              <w:lang w:eastAsia="zh-CN"/>
              <w:rPrChange w:id="702" w:author="Ericsson User rev2" w:date="2023-05-07T23:47:00Z">
                <w:rPr>
                  <w:lang w:eastAsia="zh-CN"/>
                </w:rPr>
              </w:rPrChange>
            </w:rPr>
            <w:delText>PDU session</w:delText>
          </w:r>
        </w:del>
      </w:ins>
      <w:ins w:id="703" w:author="Ericsson User1" w:date="2023-05-23T16:21:00Z">
        <w:r w:rsidR="00EC0DF9">
          <w:rPr>
            <w:highlight w:val="cyan"/>
            <w:lang w:eastAsia="zh-CN"/>
          </w:rPr>
          <w:t>PDU Session</w:t>
        </w:r>
      </w:ins>
      <w:ins w:id="704" w:author="Ericsson User rev2" w:date="2023-05-05T16:43:00Z">
        <w:r w:rsidR="006A2625" w:rsidRPr="00923C59">
          <w:rPr>
            <w:highlight w:val="cyan"/>
            <w:lang w:eastAsia="zh-CN"/>
            <w:rPrChange w:id="705" w:author="Ericsson User rev2" w:date="2023-05-07T23:47:00Z">
              <w:rPr>
                <w:lang w:eastAsia="zh-CN"/>
              </w:rPr>
            </w:rPrChange>
          </w:rPr>
          <w:t xml:space="preserve"> interacts with the </w:t>
        </w:r>
        <w:r w:rsidR="00CB42CD" w:rsidRPr="00923C59">
          <w:rPr>
            <w:highlight w:val="cyan"/>
            <w:lang w:eastAsia="zh-CN"/>
            <w:rPrChange w:id="706" w:author="Ericsson User rev2" w:date="2023-05-07T23:47:00Z">
              <w:rPr>
                <w:lang w:eastAsia="zh-CN"/>
              </w:rPr>
            </w:rPrChange>
          </w:rPr>
          <w:t>PCF for the UE</w:t>
        </w:r>
      </w:ins>
      <w:ins w:id="707" w:author="Ericsson User" w:date="2023-03-29T00:01:00Z">
        <w:r w:rsidRPr="00923C59">
          <w:rPr>
            <w:highlight w:val="cyan"/>
            <w:lang w:eastAsia="zh-CN"/>
            <w:rPrChange w:id="708" w:author="Ericsson User rev2" w:date="2023-05-07T23:47:00Z">
              <w:rPr>
                <w:lang w:eastAsia="zh-CN"/>
              </w:rPr>
            </w:rPrChange>
          </w:rPr>
          <w:t>.</w:t>
        </w:r>
        <w:del w:id="709" w:author="Ericsson User rev2" w:date="2023-05-04T16:56:00Z">
          <w:r w:rsidRPr="00140E21" w:rsidDel="00F6075F">
            <w:rPr>
              <w:lang w:eastAsia="zh-CN"/>
            </w:rPr>
            <w:delText xml:space="preserve"> </w:delText>
          </w:r>
        </w:del>
      </w:ins>
      <w:ins w:id="710" w:author="Ericsson User rev2" w:date="2023-05-03T20:04:00Z">
        <w:r w:rsidR="00316C0E">
          <w:rPr>
            <w:lang w:eastAsia="zh-CN"/>
          </w:rPr>
          <w:t xml:space="preserve"> </w:t>
        </w:r>
        <w:r w:rsidR="00316C0E" w:rsidRPr="00EC0FCE">
          <w:rPr>
            <w:highlight w:val="cyan"/>
            <w:lang w:eastAsia="zh-CN"/>
            <w:rPrChange w:id="711" w:author="Ericsson User rev2" w:date="2023-05-04T16:56:00Z">
              <w:rPr>
                <w:lang w:eastAsia="zh-CN"/>
              </w:rPr>
            </w:rPrChange>
          </w:rPr>
          <w:t xml:space="preserve">For the Home Routed roaming scenarios the </w:t>
        </w:r>
        <w:r w:rsidR="00BF5A11" w:rsidRPr="00EC0FCE">
          <w:rPr>
            <w:highlight w:val="cyan"/>
            <w:lang w:eastAsia="zh-CN"/>
            <w:rPrChange w:id="712" w:author="Ericsson User rev2" w:date="2023-05-04T16:56:00Z">
              <w:rPr>
                <w:lang w:eastAsia="zh-CN"/>
              </w:rPr>
            </w:rPrChange>
          </w:rPr>
          <w:t xml:space="preserve">V-PCF for the UE is not involved and </w:t>
        </w:r>
      </w:ins>
      <w:ins w:id="713" w:author="Ericsson User rev2" w:date="2023-05-03T20:05:00Z">
        <w:r w:rsidR="00BF5A11" w:rsidRPr="00EC0FCE">
          <w:rPr>
            <w:highlight w:val="cyan"/>
            <w:lang w:eastAsia="zh-CN"/>
            <w:rPrChange w:id="714" w:author="Ericsson User rev2" w:date="2023-05-04T16:56:00Z">
              <w:rPr>
                <w:lang w:eastAsia="zh-CN"/>
              </w:rPr>
            </w:rPrChange>
          </w:rPr>
          <w:t xml:space="preserve">the H-PCF for the </w:t>
        </w:r>
      </w:ins>
      <w:ins w:id="715" w:author="Ericsson User rev2" w:date="2023-05-07T19:50:00Z">
        <w:del w:id="716" w:author="Ericsson User1" w:date="2023-05-23T16:21:00Z">
          <w:r w:rsidR="006F5841" w:rsidDel="00EC0DF9">
            <w:rPr>
              <w:highlight w:val="cyan"/>
              <w:lang w:eastAsia="zh-CN"/>
            </w:rPr>
            <w:delText>P</w:delText>
          </w:r>
        </w:del>
      </w:ins>
      <w:ins w:id="717" w:author="Ericsson User rev2" w:date="2023-05-07T19:51:00Z">
        <w:del w:id="718" w:author="Ericsson User1" w:date="2023-05-23T16:21:00Z">
          <w:r w:rsidR="006F5841" w:rsidDel="00EC0DF9">
            <w:rPr>
              <w:highlight w:val="cyan"/>
              <w:lang w:eastAsia="zh-CN"/>
            </w:rPr>
            <w:delText>DU session</w:delText>
          </w:r>
        </w:del>
      </w:ins>
      <w:ins w:id="719" w:author="Ericsson User1" w:date="2023-05-23T16:21:00Z">
        <w:r w:rsidR="00EC0DF9">
          <w:rPr>
            <w:highlight w:val="cyan"/>
            <w:lang w:eastAsia="zh-CN"/>
          </w:rPr>
          <w:t>PDU Session</w:t>
        </w:r>
      </w:ins>
      <w:ins w:id="720" w:author="Ericsson User rev2" w:date="2023-05-03T20:05:00Z">
        <w:r w:rsidR="00BF5A11" w:rsidRPr="00EC0FCE">
          <w:rPr>
            <w:highlight w:val="cyan"/>
            <w:lang w:eastAsia="zh-CN"/>
            <w:rPrChange w:id="721" w:author="Ericsson User rev2" w:date="2023-05-04T16:56:00Z">
              <w:rPr>
                <w:lang w:eastAsia="zh-CN"/>
              </w:rPr>
            </w:rPrChange>
          </w:rPr>
          <w:t xml:space="preserve"> interacts with the H-PCF for the </w:t>
        </w:r>
      </w:ins>
      <w:ins w:id="722" w:author="Ericsson User rev2" w:date="2023-05-07T19:51:00Z">
        <w:r w:rsidR="006F5841">
          <w:rPr>
            <w:highlight w:val="cyan"/>
            <w:lang w:eastAsia="zh-CN"/>
          </w:rPr>
          <w:t>UE</w:t>
        </w:r>
      </w:ins>
      <w:ins w:id="723" w:author="Ericsson User rev2" w:date="2023-05-03T20:05:00Z">
        <w:r w:rsidR="00BF5A11" w:rsidRPr="00EC0FCE">
          <w:rPr>
            <w:highlight w:val="cyan"/>
            <w:lang w:eastAsia="zh-CN"/>
            <w:rPrChange w:id="724" w:author="Ericsson User rev2" w:date="2023-05-04T16:56:00Z">
              <w:rPr>
                <w:lang w:eastAsia="zh-CN"/>
              </w:rPr>
            </w:rPrChange>
          </w:rPr>
          <w:t>.</w:t>
        </w:r>
      </w:ins>
      <w:ins w:id="725" w:author="Ericsson User rev2" w:date="2023-05-03T18:08:00Z">
        <w:r w:rsidR="000F304C">
          <w:rPr>
            <w:lang w:eastAsia="zh-CN"/>
          </w:rPr>
          <w:t xml:space="preserve"> </w:t>
        </w:r>
      </w:ins>
      <w:ins w:id="726" w:author="Ericsson User" w:date="2023-03-29T00:01:00Z">
        <w:r w:rsidRPr="00140E21">
          <w:rPr>
            <w:lang w:eastAsia="zh-CN"/>
          </w:rPr>
          <w:t xml:space="preserve">For the </w:t>
        </w:r>
        <w:r>
          <w:rPr>
            <w:lang w:eastAsia="zh-CN"/>
          </w:rPr>
          <w:t xml:space="preserve">LBO </w:t>
        </w:r>
        <w:r w:rsidRPr="00140E21">
          <w:rPr>
            <w:lang w:eastAsia="zh-CN"/>
          </w:rPr>
          <w:t>roaming scenarios, the V-</w:t>
        </w:r>
      </w:ins>
      <w:ins w:id="727" w:author="Ericsson User" w:date="2023-04-04T12:20:00Z">
        <w:r w:rsidR="00A93D46">
          <w:rPr>
            <w:lang w:eastAsia="zh-CN"/>
          </w:rPr>
          <w:t>PCF for the</w:t>
        </w:r>
      </w:ins>
      <w:ins w:id="728" w:author="Ericsson User" w:date="2023-03-29T00:01:00Z">
        <w:r>
          <w:rPr>
            <w:lang w:eastAsia="zh-CN"/>
          </w:rPr>
          <w:t xml:space="preserve"> </w:t>
        </w:r>
      </w:ins>
      <w:ins w:id="729" w:author="Ericsson User" w:date="2023-03-29T18:24:00Z">
        <w:del w:id="730" w:author="Ericsson User1" w:date="2023-05-23T16:21:00Z">
          <w:r w:rsidR="001026C2" w:rsidDel="00EC0DF9">
            <w:rPr>
              <w:lang w:eastAsia="zh-CN"/>
            </w:rPr>
            <w:delText>PDU session</w:delText>
          </w:r>
        </w:del>
      </w:ins>
      <w:ins w:id="731" w:author="Ericsson User1" w:date="2023-05-23T16:21:00Z">
        <w:r w:rsidR="00EC0DF9">
          <w:rPr>
            <w:lang w:eastAsia="zh-CN"/>
          </w:rPr>
          <w:t>PDU Session</w:t>
        </w:r>
      </w:ins>
      <w:ins w:id="732" w:author="Ericsson User" w:date="2023-03-29T00:01:00Z">
        <w:r w:rsidRPr="00140E21">
          <w:rPr>
            <w:lang w:eastAsia="zh-CN"/>
          </w:rPr>
          <w:t xml:space="preserve"> interacts with the </w:t>
        </w:r>
        <w:r>
          <w:rPr>
            <w:lang w:eastAsia="zh-CN"/>
          </w:rPr>
          <w:t>V</w:t>
        </w:r>
        <w:r>
          <w:rPr>
            <w:lang w:val="en-US" w:eastAsia="zh-CN"/>
          </w:rPr>
          <w:t>-</w:t>
        </w:r>
      </w:ins>
      <w:ins w:id="733" w:author="Ericsson User" w:date="2023-04-04T12:20:00Z">
        <w:r w:rsidR="00A93D46">
          <w:rPr>
            <w:lang w:val="en-US" w:eastAsia="zh-CN"/>
          </w:rPr>
          <w:t>PCF for the</w:t>
        </w:r>
      </w:ins>
      <w:ins w:id="734" w:author="Ericsson User" w:date="2023-03-29T00:01:00Z">
        <w:r>
          <w:rPr>
            <w:lang w:val="en-US" w:eastAsia="zh-CN"/>
          </w:rPr>
          <w:t xml:space="preserve"> </w:t>
        </w:r>
      </w:ins>
      <w:ins w:id="735" w:author="Ericsson User" w:date="2023-03-29T18:24:00Z">
        <w:r w:rsidR="001026C2">
          <w:rPr>
            <w:lang w:val="en-US" w:eastAsia="zh-CN"/>
          </w:rPr>
          <w:t>UE</w:t>
        </w:r>
      </w:ins>
      <w:ins w:id="736" w:author="Ericsson User" w:date="2023-03-29T00:01:00Z">
        <w:r w:rsidRPr="00140E21">
          <w:rPr>
            <w:lang w:eastAsia="zh-CN"/>
          </w:rPr>
          <w:t xml:space="preserve"> and the </w:t>
        </w:r>
      </w:ins>
      <w:ins w:id="737" w:author="Ericsson User" w:date="2023-03-29T18:24:00Z">
        <w:r w:rsidR="00036618">
          <w:rPr>
            <w:lang w:eastAsia="zh-CN"/>
          </w:rPr>
          <w:t>V</w:t>
        </w:r>
      </w:ins>
      <w:ins w:id="738" w:author="Ericsson User" w:date="2023-03-29T00:01:00Z">
        <w:r w:rsidRPr="00140E21">
          <w:rPr>
            <w:lang w:eastAsia="zh-CN"/>
          </w:rPr>
          <w:t>-</w:t>
        </w:r>
      </w:ins>
      <w:ins w:id="739" w:author="Ericsson User" w:date="2023-04-04T12:20:00Z">
        <w:r w:rsidR="00A93D46">
          <w:rPr>
            <w:lang w:eastAsia="zh-CN"/>
          </w:rPr>
          <w:t>PCF for the</w:t>
        </w:r>
      </w:ins>
      <w:ins w:id="740" w:author="Ericsson User" w:date="2023-03-29T00:01:00Z">
        <w:r>
          <w:rPr>
            <w:lang w:eastAsia="zh-CN"/>
          </w:rPr>
          <w:t xml:space="preserve"> </w:t>
        </w:r>
      </w:ins>
      <w:ins w:id="741" w:author="Ericsson User" w:date="2023-03-29T15:38:00Z">
        <w:r w:rsidR="000C77D1">
          <w:rPr>
            <w:lang w:eastAsia="zh-CN"/>
          </w:rPr>
          <w:t>U</w:t>
        </w:r>
      </w:ins>
      <w:ins w:id="742" w:author="Ericsson User" w:date="2023-03-29T00:01:00Z">
        <w:r>
          <w:rPr>
            <w:lang w:eastAsia="zh-CN"/>
          </w:rPr>
          <w:t xml:space="preserve">E </w:t>
        </w:r>
        <w:r w:rsidRPr="00140E21">
          <w:rPr>
            <w:lang w:eastAsia="zh-CN"/>
          </w:rPr>
          <w:t xml:space="preserve">interacts with the </w:t>
        </w:r>
      </w:ins>
      <w:ins w:id="743" w:author="Ericsson User" w:date="2023-03-29T18:25:00Z">
        <w:r w:rsidR="00036618">
          <w:rPr>
            <w:lang w:eastAsia="zh-CN"/>
          </w:rPr>
          <w:t>H</w:t>
        </w:r>
      </w:ins>
      <w:ins w:id="744" w:author="Ericsson User" w:date="2023-03-29T00:01:00Z">
        <w:r w:rsidRPr="00140E21">
          <w:rPr>
            <w:lang w:eastAsia="zh-CN"/>
          </w:rPr>
          <w:t>-PCF</w:t>
        </w:r>
      </w:ins>
      <w:ins w:id="745" w:author="Ericsson User" w:date="2023-04-04T10:55:00Z">
        <w:r w:rsidR="0032375A">
          <w:rPr>
            <w:lang w:eastAsia="zh-CN"/>
          </w:rPr>
          <w:t xml:space="preserve"> for the UE</w:t>
        </w:r>
      </w:ins>
      <w:ins w:id="746" w:author="Ericsson User" w:date="2023-03-29T00:01:00Z">
        <w:r w:rsidRPr="00140E21">
          <w:rPr>
            <w:lang w:eastAsia="zh-CN"/>
          </w:rPr>
          <w:t>:</w:t>
        </w:r>
      </w:ins>
      <w:ins w:id="747" w:author="Ericsson User rev2" w:date="2023-05-09T16:46:00Z">
        <w:r w:rsidR="0039142E" w:rsidDel="0039142E">
          <w:rPr>
            <w:lang w:eastAsia="zh-CN"/>
          </w:rPr>
          <w:t xml:space="preserve"> </w:t>
        </w:r>
      </w:ins>
    </w:p>
    <w:p w14:paraId="05FC7AC6" w14:textId="475F7071" w:rsidR="005321E5" w:rsidDel="0025269D" w:rsidRDefault="005321E5" w:rsidP="0039142E">
      <w:pPr>
        <w:rPr>
          <w:del w:id="748" w:author="Antonio Iniesta" w:date="2023-05-03T09:45:00Z"/>
          <w:lang w:eastAsia="zh-CN"/>
        </w:rPr>
      </w:pPr>
    </w:p>
    <w:p w14:paraId="046CF579" w14:textId="2A3F740E" w:rsidR="002D0687" w:rsidRPr="00562EE9" w:rsidDel="00A90335" w:rsidRDefault="002D0687" w:rsidP="002D0687">
      <w:pPr>
        <w:rPr>
          <w:ins w:id="749" w:author="Ericsson User" w:date="2023-03-28T23:54:00Z"/>
          <w:del w:id="750" w:author="Ericsson User rev2" w:date="2023-05-09T16:47:00Z"/>
          <w:lang w:eastAsia="zh-CN"/>
        </w:rPr>
      </w:pPr>
      <w:ins w:id="751" w:author="Ericsson User" w:date="2023-03-28T23:54:00Z">
        <w:r w:rsidRPr="00562EE9">
          <w:rPr>
            <w:lang w:eastAsia="zh-CN"/>
          </w:rPr>
          <w:t xml:space="preserve">The procedure is based on the one defined in </w:t>
        </w:r>
      </w:ins>
      <w:ins w:id="752" w:author="Ericsson User" w:date="2023-04-05T15:54:00Z">
        <w:r w:rsidR="00A4583E" w:rsidRPr="00562EE9">
          <w:rPr>
            <w:lang w:eastAsia="zh-CN"/>
          </w:rPr>
          <w:t>clause</w:t>
        </w:r>
        <w:r w:rsidR="00A4583E" w:rsidRPr="00140E21">
          <w:rPr>
            <w:lang w:eastAsia="zh-CN"/>
          </w:rPr>
          <w:t xml:space="preserve"> 4.16.11</w:t>
        </w:r>
      </w:ins>
      <w:ins w:id="753" w:author="Ericsson User" w:date="2023-03-28T23:54:00Z">
        <w:r w:rsidRPr="00562EE9">
          <w:rPr>
            <w:lang w:eastAsia="zh-CN"/>
          </w:rPr>
          <w:t xml:space="preserve"> for a UE in 5GC with the </w:t>
        </w:r>
      </w:ins>
      <w:ins w:id="754" w:author="Ericsson User rev2" w:date="2023-05-08T00:51:00Z">
        <w:r w:rsidR="001750EF" w:rsidRPr="003E7344">
          <w:rPr>
            <w:highlight w:val="cyan"/>
            <w:lang w:eastAsia="zh-CN"/>
            <w:rPrChange w:id="755" w:author="Antonio Iniesta" w:date="2023-05-12T09:02:00Z">
              <w:rPr>
                <w:lang w:eastAsia="zh-CN"/>
              </w:rPr>
            </w:rPrChange>
          </w:rPr>
          <w:t>following</w:t>
        </w:r>
        <w:r w:rsidR="001750EF">
          <w:rPr>
            <w:lang w:eastAsia="zh-CN"/>
          </w:rPr>
          <w:t xml:space="preserve"> </w:t>
        </w:r>
      </w:ins>
      <w:proofErr w:type="spellStart"/>
      <w:ins w:id="756" w:author="Ericsson User" w:date="2023-03-28T23:54:00Z">
        <w:r w:rsidRPr="00562EE9">
          <w:rPr>
            <w:lang w:eastAsia="zh-CN"/>
          </w:rPr>
          <w:t>differences</w:t>
        </w:r>
        <w:del w:id="757" w:author="Ericsson User rev2" w:date="2023-05-08T00:51:00Z">
          <w:r w:rsidRPr="00562EE9" w:rsidDel="001750EF">
            <w:rPr>
              <w:lang w:eastAsia="zh-CN"/>
            </w:rPr>
            <w:delText xml:space="preserve"> </w:delText>
          </w:r>
          <w:r w:rsidRPr="003E7344" w:rsidDel="001750EF">
            <w:rPr>
              <w:highlight w:val="cyan"/>
              <w:lang w:eastAsia="zh-CN"/>
              <w:rPrChange w:id="758" w:author="Antonio Iniesta" w:date="2023-05-12T09:02:00Z">
                <w:rPr>
                  <w:lang w:eastAsia="zh-CN"/>
                </w:rPr>
              </w:rPrChange>
            </w:rPr>
            <w:delText>below</w:delText>
          </w:r>
        </w:del>
        <w:r w:rsidRPr="00562EE9">
          <w:rPr>
            <w:lang w:eastAsia="zh-CN"/>
          </w:rPr>
          <w:t>:</w:t>
        </w:r>
      </w:ins>
    </w:p>
    <w:p w14:paraId="6311CF8A" w14:textId="5AA01E9F" w:rsidR="002D0687" w:rsidRPr="00A90335" w:rsidDel="001750EF" w:rsidRDefault="002D0687" w:rsidP="0049670B">
      <w:pPr>
        <w:numPr>
          <w:ilvl w:val="0"/>
          <w:numId w:val="8"/>
        </w:numPr>
        <w:ind w:left="0"/>
        <w:rPr>
          <w:ins w:id="759" w:author="Ericsson User" w:date="2023-03-28T23:54:00Z"/>
          <w:del w:id="760" w:author="Ericsson User rev2" w:date="2023-05-08T00:51:00Z"/>
          <w:highlight w:val="cyan"/>
          <w:rPrChange w:id="761" w:author="Ericsson User rev2" w:date="2023-05-09T16:47:00Z">
            <w:rPr>
              <w:ins w:id="762" w:author="Ericsson User" w:date="2023-03-28T23:54:00Z"/>
              <w:del w:id="763" w:author="Ericsson User rev2" w:date="2023-05-08T00:51:00Z"/>
            </w:rPr>
          </w:rPrChange>
        </w:rPr>
      </w:pPr>
      <w:ins w:id="764" w:author="Ericsson User" w:date="2023-03-28T23:54:00Z">
        <w:del w:id="765" w:author="Ericsson User rev2" w:date="2023-05-08T00:51:00Z">
          <w:r w:rsidRPr="00A90335" w:rsidDel="001750EF">
            <w:rPr>
              <w:highlight w:val="cyan"/>
              <w:rPrChange w:id="766" w:author="Ericsson User rev2" w:date="2023-05-09T16:47:00Z">
                <w:rPr/>
              </w:rPrChange>
            </w:rPr>
            <w:delText xml:space="preserve">AMF is replaced by </w:delText>
          </w:r>
        </w:del>
      </w:ins>
      <w:ins w:id="767" w:author="Ericsson User" w:date="2023-03-28T23:57:00Z">
        <w:del w:id="768" w:author="Ericsson User rev2" w:date="2023-05-04T19:42:00Z">
          <w:r w:rsidR="00035E1F" w:rsidRPr="00A90335" w:rsidDel="0080447C">
            <w:rPr>
              <w:highlight w:val="cyan"/>
              <w:rPrChange w:id="769" w:author="Ericsson User rev2" w:date="2023-05-09T16:47:00Z">
                <w:rPr/>
              </w:rPrChange>
            </w:rPr>
            <w:delText>(V-)</w:delText>
          </w:r>
        </w:del>
      </w:ins>
      <w:ins w:id="770" w:author="Ericsson User" w:date="2023-04-04T12:20:00Z">
        <w:del w:id="771" w:author="Ericsson User rev2" w:date="2023-05-08T00:51:00Z">
          <w:r w:rsidR="00A93D46" w:rsidRPr="00A90335" w:rsidDel="001750EF">
            <w:rPr>
              <w:highlight w:val="cyan"/>
              <w:rPrChange w:id="772" w:author="Ericsson User rev2" w:date="2023-05-09T16:47:00Z">
                <w:rPr/>
              </w:rPrChange>
            </w:rPr>
            <w:delText>PCF for the</w:delText>
          </w:r>
        </w:del>
      </w:ins>
      <w:ins w:id="773" w:author="Ericsson User" w:date="2023-03-28T23:54:00Z">
        <w:del w:id="774" w:author="Ericsson User rev2" w:date="2023-05-08T00:51:00Z">
          <w:r w:rsidRPr="00A90335" w:rsidDel="001750EF">
            <w:rPr>
              <w:highlight w:val="cyan"/>
              <w:rPrChange w:id="775" w:author="Ericsson User rev2" w:date="2023-05-09T16:47:00Z">
                <w:rPr/>
              </w:rPrChange>
            </w:rPr>
            <w:delText xml:space="preserve"> </w:delText>
          </w:r>
        </w:del>
        <w:del w:id="776" w:author="Ericsson User1" w:date="2023-05-23T16:21:00Z">
          <w:r w:rsidRPr="00A90335" w:rsidDel="00EC0DF9">
            <w:rPr>
              <w:highlight w:val="cyan"/>
              <w:rPrChange w:id="777" w:author="Ericsson User rev2" w:date="2023-05-09T16:47:00Z">
                <w:rPr/>
              </w:rPrChange>
            </w:rPr>
            <w:delText>PDU session</w:delText>
          </w:r>
        </w:del>
      </w:ins>
      <w:ins w:id="778" w:author="Ericsson User1" w:date="2023-05-23T16:21:00Z">
        <w:r w:rsidR="00EC0DF9">
          <w:rPr>
            <w:highlight w:val="cyan"/>
          </w:rPr>
          <w:t>PDU</w:t>
        </w:r>
        <w:proofErr w:type="spellEnd"/>
        <w:r w:rsidR="00EC0DF9">
          <w:rPr>
            <w:highlight w:val="cyan"/>
          </w:rPr>
          <w:t xml:space="preserve"> </w:t>
        </w:r>
        <w:proofErr w:type="spellStart"/>
        <w:r w:rsidR="00EC0DF9">
          <w:rPr>
            <w:highlight w:val="cyan"/>
          </w:rPr>
          <w:t>Session</w:t>
        </w:r>
      </w:ins>
      <w:ins w:id="779" w:author="Ericsson_April03" w:date="2023-04-07T06:52:00Z">
        <w:del w:id="780" w:author="Ericsson User rev2" w:date="2023-05-04T19:42:00Z">
          <w:r w:rsidR="000B112E" w:rsidRPr="00A90335" w:rsidDel="0080447C">
            <w:rPr>
              <w:highlight w:val="cyan"/>
              <w:rPrChange w:id="781" w:author="Ericsson User rev2" w:date="2023-05-09T16:47:00Z">
                <w:rPr/>
              </w:rPrChange>
            </w:rPr>
            <w:delText>;</w:delText>
          </w:r>
        </w:del>
      </w:ins>
    </w:p>
    <w:p w14:paraId="06055C2C" w14:textId="4BC391F4" w:rsidR="002D0687" w:rsidRPr="001750EF" w:rsidDel="001750EF" w:rsidRDefault="00DA5A19" w:rsidP="0049670B">
      <w:pPr>
        <w:rPr>
          <w:ins w:id="782" w:author="Ericsson User" w:date="2023-03-29T01:26:00Z"/>
          <w:del w:id="783" w:author="Ericsson User rev2" w:date="2023-05-08T00:51:00Z"/>
          <w:highlight w:val="cyan"/>
          <w:rPrChange w:id="784" w:author="Ericsson User rev2" w:date="2023-05-08T00:51:00Z">
            <w:rPr>
              <w:ins w:id="785" w:author="Ericsson User" w:date="2023-03-29T01:26:00Z"/>
              <w:del w:id="786" w:author="Ericsson User rev2" w:date="2023-05-08T00:51:00Z"/>
            </w:rPr>
          </w:rPrChange>
        </w:rPr>
      </w:pPr>
      <w:ins w:id="787" w:author="Ericsson User" w:date="2023-03-29T18:29:00Z">
        <w:del w:id="788" w:author="Ericsson User rev2" w:date="2023-05-08T00:51:00Z">
          <w:r w:rsidRPr="001750EF" w:rsidDel="001750EF">
            <w:rPr>
              <w:highlight w:val="cyan"/>
              <w:rPrChange w:id="789" w:author="Ericsson User rev2" w:date="2023-05-08T00:51:00Z">
                <w:rPr/>
              </w:rPrChange>
            </w:rPr>
            <w:delText xml:space="preserve">Delivery of </w:delText>
          </w:r>
          <w:r w:rsidR="00E02D20" w:rsidRPr="001750EF" w:rsidDel="001750EF">
            <w:rPr>
              <w:highlight w:val="cyan"/>
              <w:rPrChange w:id="790" w:author="Ericsson User rev2" w:date="2023-05-08T00:51:00Z">
                <w:rPr/>
              </w:rPrChange>
            </w:rPr>
            <w:delText>UE Policy Container</w:delText>
          </w:r>
          <w:r w:rsidR="00580F86" w:rsidRPr="001750EF" w:rsidDel="001750EF">
            <w:rPr>
              <w:highlight w:val="cyan"/>
              <w:rPrChange w:id="791" w:author="Ericsson User rev2" w:date="2023-05-08T00:51:00Z">
                <w:rPr/>
              </w:rPrChange>
            </w:rPr>
            <w:delText>s from</w:delText>
          </w:r>
        </w:del>
      </w:ins>
      <w:ins w:id="792" w:author="Ericsson User" w:date="2023-03-29T00:47:00Z">
        <w:del w:id="793" w:author="Ericsson User rev2" w:date="2023-05-08T00:51:00Z">
          <w:r w:rsidR="000524E4" w:rsidRPr="001750EF" w:rsidDel="001750EF">
            <w:rPr>
              <w:highlight w:val="cyan"/>
              <w:rPrChange w:id="794" w:author="Ericsson User rev2" w:date="2023-05-08T00:51:00Z">
                <w:rPr/>
              </w:rPrChange>
            </w:rPr>
            <w:delText xml:space="preserve"> </w:delText>
          </w:r>
        </w:del>
      </w:ins>
      <w:ins w:id="795" w:author="Ericsson User" w:date="2023-03-29T18:30:00Z">
        <w:del w:id="796" w:author="Ericsson User rev2" w:date="2023-05-04T19:43:00Z">
          <w:r w:rsidR="000A43AE" w:rsidRPr="001750EF" w:rsidDel="00DC2F6E">
            <w:rPr>
              <w:highlight w:val="cyan"/>
              <w:rPrChange w:id="797" w:author="Ericsson User rev2" w:date="2023-05-08T00:51:00Z">
                <w:rPr/>
              </w:rPrChange>
            </w:rPr>
            <w:delText>(</w:delText>
          </w:r>
        </w:del>
      </w:ins>
      <w:ins w:id="798" w:author="Ericsson User" w:date="2023-03-29T18:29:00Z">
        <w:del w:id="799" w:author="Ericsson User rev2" w:date="2023-05-04T19:43:00Z">
          <w:r w:rsidRPr="001750EF" w:rsidDel="00DC2F6E">
            <w:rPr>
              <w:highlight w:val="cyan"/>
              <w:rPrChange w:id="800" w:author="Ericsson User rev2" w:date="2023-05-08T00:51:00Z">
                <w:rPr/>
              </w:rPrChange>
            </w:rPr>
            <w:delText>V-</w:delText>
          </w:r>
        </w:del>
      </w:ins>
      <w:ins w:id="801" w:author="Ericsson User" w:date="2023-03-29T18:30:00Z">
        <w:del w:id="802" w:author="Ericsson User rev2" w:date="2023-05-04T19:43:00Z">
          <w:r w:rsidR="000A43AE" w:rsidRPr="001750EF" w:rsidDel="00DC2F6E">
            <w:rPr>
              <w:highlight w:val="cyan"/>
              <w:rPrChange w:id="803" w:author="Ericsson User rev2" w:date="2023-05-08T00:51:00Z">
                <w:rPr/>
              </w:rPrChange>
            </w:rPr>
            <w:delText>)</w:delText>
          </w:r>
        </w:del>
      </w:ins>
      <w:ins w:id="804" w:author="Ericsson User" w:date="2023-03-29T18:29:00Z">
        <w:del w:id="805" w:author="Ericsson User rev2" w:date="2023-05-08T00:51:00Z">
          <w:r w:rsidRPr="001750EF" w:rsidDel="001750EF">
            <w:rPr>
              <w:highlight w:val="cyan"/>
              <w:rPrChange w:id="806" w:author="Ericsson User rev2" w:date="2023-05-08T00:51:00Z">
                <w:rPr/>
              </w:rPrChange>
            </w:rPr>
            <w:delText>P</w:delText>
          </w:r>
        </w:del>
      </w:ins>
      <w:ins w:id="807" w:author="Ericsson User" w:date="2023-03-29T18:30:00Z">
        <w:del w:id="808" w:author="Ericsson User rev2" w:date="2023-05-08T00:51:00Z">
          <w:r w:rsidRPr="001750EF" w:rsidDel="001750EF">
            <w:rPr>
              <w:highlight w:val="cyan"/>
              <w:rPrChange w:id="809" w:author="Ericsson User rev2" w:date="2023-05-08T00:51:00Z">
                <w:rPr/>
              </w:rPrChange>
            </w:rPr>
            <w:delText xml:space="preserve">CF </w:delText>
          </w:r>
          <w:r w:rsidR="000A43AE" w:rsidRPr="001750EF" w:rsidDel="001750EF">
            <w:rPr>
              <w:highlight w:val="cyan"/>
              <w:rPrChange w:id="810" w:author="Ericsson User rev2" w:date="2023-05-08T00:51:00Z">
                <w:rPr/>
              </w:rPrChange>
            </w:rPr>
            <w:delText xml:space="preserve">to the </w:delText>
          </w:r>
        </w:del>
        <w:del w:id="811" w:author="Ericsson User rev2" w:date="2023-05-04T19:43:00Z">
          <w:r w:rsidR="000A43AE" w:rsidRPr="001750EF" w:rsidDel="00DC2F6E">
            <w:rPr>
              <w:highlight w:val="cyan"/>
              <w:rPrChange w:id="812" w:author="Ericsson User rev2" w:date="2023-05-08T00:51:00Z">
                <w:rPr/>
              </w:rPrChange>
            </w:rPr>
            <w:delText xml:space="preserve">(V-) </w:delText>
          </w:r>
        </w:del>
      </w:ins>
      <w:ins w:id="813" w:author="Ericsson User" w:date="2023-04-04T12:20:00Z">
        <w:del w:id="814" w:author="Ericsson User rev2" w:date="2023-05-08T00:51:00Z">
          <w:r w:rsidR="00A93D46" w:rsidRPr="001750EF" w:rsidDel="001750EF">
            <w:rPr>
              <w:highlight w:val="cyan"/>
              <w:rPrChange w:id="815" w:author="Ericsson User rev2" w:date="2023-05-08T00:51:00Z">
                <w:rPr/>
              </w:rPrChange>
            </w:rPr>
            <w:delText>PCF for the</w:delText>
          </w:r>
        </w:del>
      </w:ins>
      <w:ins w:id="816" w:author="Ericsson User" w:date="2023-03-29T18:30:00Z">
        <w:del w:id="817" w:author="Ericsson User rev2" w:date="2023-05-08T00:51:00Z">
          <w:r w:rsidR="000A43AE" w:rsidRPr="001750EF" w:rsidDel="001750EF">
            <w:rPr>
              <w:highlight w:val="cyan"/>
              <w:rPrChange w:id="818" w:author="Ericsson User rev2" w:date="2023-05-08T00:51:00Z">
                <w:rPr/>
              </w:rPrChange>
            </w:rPr>
            <w:delText xml:space="preserve"> </w:delText>
          </w:r>
        </w:del>
        <w:del w:id="819" w:author="Ericsson User1" w:date="2023-05-23T16:21:00Z">
          <w:r w:rsidR="000A43AE" w:rsidRPr="001750EF" w:rsidDel="00EC0DF9">
            <w:rPr>
              <w:highlight w:val="cyan"/>
              <w:rPrChange w:id="820" w:author="Ericsson User rev2" w:date="2023-05-08T00:51:00Z">
                <w:rPr/>
              </w:rPrChange>
            </w:rPr>
            <w:delText>PDU session</w:delText>
          </w:r>
        </w:del>
      </w:ins>
      <w:ins w:id="821" w:author="Ericsson User1" w:date="2023-05-23T16:21:00Z">
        <w:r w:rsidR="00EC0DF9">
          <w:rPr>
            <w:highlight w:val="cyan"/>
          </w:rPr>
          <w:t>PDU</w:t>
        </w:r>
        <w:proofErr w:type="spellEnd"/>
        <w:r w:rsidR="00EC0DF9">
          <w:rPr>
            <w:highlight w:val="cyan"/>
          </w:rPr>
          <w:t xml:space="preserve"> Session</w:t>
        </w:r>
      </w:ins>
      <w:ins w:id="822" w:author="Ericsson User" w:date="2023-03-29T18:30:00Z">
        <w:del w:id="823" w:author="Ericsson User rev2" w:date="2023-05-08T00:51:00Z">
          <w:r w:rsidR="000A43AE" w:rsidRPr="001750EF" w:rsidDel="001750EF">
            <w:rPr>
              <w:highlight w:val="cyan"/>
              <w:rPrChange w:id="824" w:author="Ericsson User rev2" w:date="2023-05-08T00:51:00Z">
                <w:rPr/>
              </w:rPrChange>
            </w:rPr>
            <w:delText xml:space="preserve"> </w:delText>
          </w:r>
          <w:r w:rsidR="001A1E03" w:rsidRPr="001750EF" w:rsidDel="001750EF">
            <w:rPr>
              <w:highlight w:val="cyan"/>
              <w:rPrChange w:id="825" w:author="Ericsson User rev2" w:date="2023-05-08T00:51:00Z">
                <w:rPr/>
              </w:rPrChange>
            </w:rPr>
            <w:delText xml:space="preserve">is done </w:delText>
          </w:r>
        </w:del>
      </w:ins>
      <w:ins w:id="826" w:author="Ericsson User" w:date="2023-03-29T18:31:00Z">
        <w:del w:id="827" w:author="Ericsson User rev2" w:date="2023-05-08T00:51:00Z">
          <w:r w:rsidR="0040400F" w:rsidRPr="001750EF" w:rsidDel="001750EF">
            <w:rPr>
              <w:highlight w:val="cyan"/>
              <w:rPrChange w:id="828" w:author="Ericsson User rev2" w:date="2023-05-08T00:51:00Z">
                <w:rPr/>
              </w:rPrChange>
            </w:rPr>
            <w:delText>via</w:delText>
          </w:r>
        </w:del>
      </w:ins>
      <w:ins w:id="829" w:author="Ericsson User" w:date="2023-03-29T18:30:00Z">
        <w:del w:id="830" w:author="Ericsson User rev2" w:date="2023-05-08T00:51:00Z">
          <w:r w:rsidR="001A1E03" w:rsidRPr="001750EF" w:rsidDel="001750EF">
            <w:rPr>
              <w:highlight w:val="cyan"/>
              <w:rPrChange w:id="831" w:author="Ericsson User rev2" w:date="2023-05-08T00:51:00Z">
                <w:rPr/>
              </w:rPrChange>
            </w:rPr>
            <w:delText xml:space="preserve"> Npcf_UEPolicyControl</w:delText>
          </w:r>
        </w:del>
      </w:ins>
      <w:ins w:id="832" w:author="Ericsson User" w:date="2023-03-29T18:31:00Z">
        <w:del w:id="833" w:author="Ericsson User rev2" w:date="2023-05-08T00:51:00Z">
          <w:r w:rsidR="001A1E03" w:rsidRPr="001750EF" w:rsidDel="001750EF">
            <w:rPr>
              <w:highlight w:val="cyan"/>
              <w:rPrChange w:id="834" w:author="Ericsson User rev2" w:date="2023-05-08T00:51:00Z">
                <w:rPr/>
              </w:rPrChange>
            </w:rPr>
            <w:delText xml:space="preserve"> service instead of via UE Configuration Update procedure</w:delText>
          </w:r>
          <w:r w:rsidR="0040400F" w:rsidRPr="001750EF" w:rsidDel="001750EF">
            <w:rPr>
              <w:highlight w:val="cyan"/>
              <w:rPrChange w:id="835" w:author="Ericsson User rev2" w:date="2023-05-08T00:51:00Z">
                <w:rPr/>
              </w:rPrChange>
            </w:rPr>
            <w:delText>.</w:delText>
          </w:r>
        </w:del>
      </w:ins>
    </w:p>
    <w:p w14:paraId="6056281C" w14:textId="77777777" w:rsidR="005B433B" w:rsidRPr="00562EE9" w:rsidRDefault="005B433B">
      <w:pPr>
        <w:rPr>
          <w:ins w:id="836" w:author="Ericsson User" w:date="2023-03-28T23:54:00Z"/>
        </w:rPr>
        <w:pPrChange w:id="837" w:author="Ericsson User rev2" w:date="2023-05-09T16:47:00Z">
          <w:pPr>
            <w:pStyle w:val="ListParagraph"/>
          </w:pPr>
        </w:pPrChange>
      </w:pPr>
    </w:p>
    <w:p w14:paraId="7943A7E3" w14:textId="28C30F77" w:rsidR="003D5AEE" w:rsidRDefault="005B72B0" w:rsidP="005B72B0">
      <w:pPr>
        <w:pStyle w:val="B1"/>
        <w:ind w:left="284"/>
        <w:rPr>
          <w:ins w:id="838" w:author="Ericsson User" w:date="2023-03-28T22:55:00Z"/>
          <w:lang w:eastAsia="zh-CN"/>
        </w:rPr>
      </w:pPr>
      <w:r>
        <w:rPr>
          <w:lang w:eastAsia="zh-CN"/>
        </w:rPr>
        <w:t>1.</w:t>
      </w:r>
      <w:ins w:id="839" w:author="Ericsson User rev2" w:date="2023-05-04T15:23:00Z">
        <w:r>
          <w:rPr>
            <w:lang w:eastAsia="zh-CN"/>
          </w:rPr>
          <w:tab/>
        </w:r>
      </w:ins>
      <w:ins w:id="840" w:author="Ericsson User" w:date="2023-03-28T22:54:00Z">
        <w:r w:rsidR="00F715EE" w:rsidRPr="00EE00DA">
          <w:rPr>
            <w:lang w:eastAsia="zh-CN"/>
          </w:rPr>
          <w:t xml:space="preserve">The </w:t>
        </w:r>
      </w:ins>
      <w:ins w:id="841" w:author="Ericsson User" w:date="2023-03-28T23:18:00Z">
        <w:del w:id="842" w:author="Ericsson User rev2" w:date="2023-05-04T20:12:00Z">
          <w:r w:rsidR="00A70F13" w:rsidRPr="006B59F6" w:rsidDel="004424D1">
            <w:rPr>
              <w:highlight w:val="cyan"/>
              <w:lang w:eastAsia="zh-CN"/>
              <w:rPrChange w:id="843" w:author="Ericsson User rev2" w:date="2023-05-09T16:48:00Z">
                <w:rPr>
                  <w:lang w:eastAsia="zh-CN"/>
                </w:rPr>
              </w:rPrChange>
            </w:rPr>
            <w:delText>(</w:delText>
          </w:r>
        </w:del>
      </w:ins>
      <w:ins w:id="844" w:author="Ericsson User" w:date="2023-03-28T23:17:00Z">
        <w:del w:id="845" w:author="Ericsson User rev2" w:date="2023-05-04T20:12:00Z">
          <w:r w:rsidR="00A70F13" w:rsidRPr="006B59F6" w:rsidDel="004424D1">
            <w:rPr>
              <w:highlight w:val="cyan"/>
              <w:lang w:eastAsia="zh-CN"/>
              <w:rPrChange w:id="846" w:author="Ericsson User rev2" w:date="2023-05-09T16:48:00Z">
                <w:rPr>
                  <w:lang w:eastAsia="zh-CN"/>
                </w:rPr>
              </w:rPrChange>
            </w:rPr>
            <w:delText>V-</w:delText>
          </w:r>
        </w:del>
      </w:ins>
      <w:ins w:id="847" w:author="Ericsson User" w:date="2023-03-28T23:18:00Z">
        <w:del w:id="848" w:author="Ericsson User rev2" w:date="2023-05-04T20:12:00Z">
          <w:r w:rsidR="00A70F13" w:rsidRPr="006B59F6" w:rsidDel="004424D1">
            <w:rPr>
              <w:highlight w:val="cyan"/>
              <w:lang w:eastAsia="zh-CN"/>
              <w:rPrChange w:id="849" w:author="Ericsson User rev2" w:date="2023-05-09T16:48:00Z">
                <w:rPr>
                  <w:lang w:eastAsia="zh-CN"/>
                </w:rPr>
              </w:rPrChange>
            </w:rPr>
            <w:delText>)</w:delText>
          </w:r>
        </w:del>
      </w:ins>
      <w:ins w:id="850" w:author="Ericsson User" w:date="2023-04-04T12:20:00Z">
        <w:r w:rsidR="00A93D46">
          <w:rPr>
            <w:lang w:eastAsia="zh-CN"/>
          </w:rPr>
          <w:t>PCF for the</w:t>
        </w:r>
      </w:ins>
      <w:ins w:id="851" w:author="Ericsson User" w:date="2023-03-28T22:54:00Z">
        <w:r w:rsidR="00330BEA" w:rsidRPr="00EE00DA">
          <w:rPr>
            <w:lang w:eastAsia="zh-CN"/>
          </w:rPr>
          <w:t xml:space="preserve"> </w:t>
        </w:r>
        <w:del w:id="852" w:author="Ericsson User1" w:date="2023-05-23T16:21:00Z">
          <w:r w:rsidR="00330BEA" w:rsidRPr="00EE00DA" w:rsidDel="00EC0DF9">
            <w:rPr>
              <w:lang w:eastAsia="zh-CN"/>
            </w:rPr>
            <w:delText>PDU session</w:delText>
          </w:r>
        </w:del>
      </w:ins>
      <w:ins w:id="853" w:author="Ericsson User1" w:date="2023-05-23T16:21:00Z">
        <w:r w:rsidR="00EC0DF9">
          <w:rPr>
            <w:lang w:eastAsia="zh-CN"/>
          </w:rPr>
          <w:t>PDU Session</w:t>
        </w:r>
      </w:ins>
      <w:ins w:id="854" w:author="Ericsson User" w:date="2023-03-28T22:54:00Z">
        <w:r w:rsidR="00F715EE" w:rsidRPr="00EE00DA">
          <w:rPr>
            <w:lang w:eastAsia="zh-CN"/>
          </w:rPr>
          <w:t xml:space="preserve"> </w:t>
        </w:r>
      </w:ins>
      <w:ins w:id="855" w:author="Ericsson User rev2" w:date="2023-05-04T20:12:00Z">
        <w:r w:rsidR="00D47984" w:rsidRPr="006B59F6">
          <w:rPr>
            <w:highlight w:val="cyan"/>
            <w:lang w:eastAsia="zh-CN"/>
            <w:rPrChange w:id="856" w:author="Ericsson User rev2" w:date="2023-05-09T16:48:00Z">
              <w:rPr>
                <w:lang w:eastAsia="zh-CN"/>
              </w:rPr>
            </w:rPrChange>
          </w:rPr>
          <w:t>determines the</w:t>
        </w:r>
      </w:ins>
      <w:ins w:id="857" w:author="Ericsson User rev2" w:date="2023-05-07T19:52:00Z">
        <w:r w:rsidR="00E062D9" w:rsidRPr="006B59F6">
          <w:rPr>
            <w:highlight w:val="cyan"/>
            <w:lang w:eastAsia="zh-CN"/>
            <w:rPrChange w:id="858" w:author="Ericsson User rev2" w:date="2023-05-09T16:48:00Z">
              <w:rPr>
                <w:lang w:eastAsia="zh-CN"/>
              </w:rPr>
            </w:rPrChange>
          </w:rPr>
          <w:t xml:space="preserve"> need of</w:t>
        </w:r>
      </w:ins>
      <w:ins w:id="859" w:author="Ericsson User rev2" w:date="2023-05-04T20:12:00Z">
        <w:r w:rsidR="00D47984">
          <w:rPr>
            <w:lang w:eastAsia="zh-CN"/>
          </w:rPr>
          <w:t xml:space="preserve"> </w:t>
        </w:r>
      </w:ins>
      <w:ins w:id="860" w:author="Ericsson User" w:date="2023-03-28T22:54:00Z">
        <w:r w:rsidR="00F715EE" w:rsidRPr="00EE00DA">
          <w:rPr>
            <w:lang w:eastAsia="zh-CN"/>
          </w:rPr>
          <w:t>establish</w:t>
        </w:r>
      </w:ins>
      <w:ins w:id="861" w:author="Ericsson User rev2" w:date="2023-05-04T20:12:00Z">
        <w:r w:rsidR="00D47984" w:rsidRPr="006B59F6">
          <w:rPr>
            <w:highlight w:val="cyan"/>
            <w:lang w:eastAsia="zh-CN"/>
            <w:rPrChange w:id="862" w:author="Ericsson User rev2" w:date="2023-05-09T16:49:00Z">
              <w:rPr>
                <w:lang w:eastAsia="zh-CN"/>
              </w:rPr>
            </w:rPrChange>
          </w:rPr>
          <w:t>ment of</w:t>
        </w:r>
      </w:ins>
      <w:ins w:id="863" w:author="Ericsson User" w:date="2023-03-28T22:54:00Z">
        <w:del w:id="864" w:author="Ericsson User rev2" w:date="2023-05-04T20:12:00Z">
          <w:r w:rsidR="00F715EE" w:rsidRPr="006B59F6" w:rsidDel="00D47984">
            <w:rPr>
              <w:highlight w:val="cyan"/>
              <w:lang w:eastAsia="zh-CN"/>
              <w:rPrChange w:id="865" w:author="Ericsson User rev2" w:date="2023-05-09T16:49:00Z">
                <w:rPr>
                  <w:lang w:eastAsia="zh-CN"/>
                </w:rPr>
              </w:rPrChange>
            </w:rPr>
            <w:delText>es</w:delText>
          </w:r>
        </w:del>
        <w:r w:rsidR="00F715EE" w:rsidRPr="006B59F6">
          <w:rPr>
            <w:highlight w:val="cyan"/>
            <w:lang w:eastAsia="zh-CN"/>
            <w:rPrChange w:id="866" w:author="Ericsson User rev2" w:date="2023-05-09T16:49:00Z">
              <w:rPr>
                <w:lang w:eastAsia="zh-CN"/>
              </w:rPr>
            </w:rPrChange>
          </w:rPr>
          <w:t xml:space="preserve"> </w:t>
        </w:r>
      </w:ins>
      <w:ins w:id="867" w:author="Ericsson User" w:date="2023-03-29T18:39:00Z">
        <w:r w:rsidR="00204588" w:rsidRPr="006B59F6">
          <w:rPr>
            <w:highlight w:val="cyan"/>
            <w:lang w:eastAsia="zh-CN"/>
            <w:rPrChange w:id="868" w:author="Ericsson User rev2" w:date="2023-05-09T16:49:00Z">
              <w:rPr>
                <w:lang w:eastAsia="zh-CN"/>
              </w:rPr>
            </w:rPrChange>
          </w:rPr>
          <w:t>a</w:t>
        </w:r>
        <w:r w:rsidR="00204588">
          <w:rPr>
            <w:lang w:eastAsia="zh-CN"/>
          </w:rPr>
          <w:t xml:space="preserve"> </w:t>
        </w:r>
      </w:ins>
      <w:ins w:id="869" w:author="Ericsson User" w:date="2023-03-28T22:54:00Z">
        <w:r w:rsidR="00F715EE">
          <w:rPr>
            <w:lang w:eastAsia="zh-CN"/>
          </w:rPr>
          <w:t xml:space="preserve">UE Policy Association </w:t>
        </w:r>
        <w:del w:id="870" w:author="Ericsson User rev2" w:date="2023-05-04T20:12:00Z">
          <w:r w:rsidR="00F715EE" w:rsidRPr="006B59F6" w:rsidDel="00D47984">
            <w:rPr>
              <w:highlight w:val="cyan"/>
              <w:lang w:eastAsia="zh-CN"/>
              <w:rPrChange w:id="871" w:author="Ericsson User rev2" w:date="2023-05-09T16:49:00Z">
                <w:rPr>
                  <w:lang w:eastAsia="zh-CN"/>
                </w:rPr>
              </w:rPrChange>
            </w:rPr>
            <w:delText xml:space="preserve">with the </w:delText>
          </w:r>
        </w:del>
      </w:ins>
      <w:ins w:id="872" w:author="Ericsson User" w:date="2023-03-28T23:18:00Z">
        <w:del w:id="873" w:author="Ericsson User rev2" w:date="2023-05-04T20:12:00Z">
          <w:r w:rsidR="006F069E" w:rsidRPr="006B59F6" w:rsidDel="00D47984">
            <w:rPr>
              <w:highlight w:val="cyan"/>
              <w:lang w:eastAsia="zh-CN"/>
              <w:rPrChange w:id="874" w:author="Ericsson User rev2" w:date="2023-05-09T16:49:00Z">
                <w:rPr>
                  <w:lang w:eastAsia="zh-CN"/>
                </w:rPr>
              </w:rPrChange>
            </w:rPr>
            <w:delText>(</w:delText>
          </w:r>
          <w:r w:rsidR="00A70F13" w:rsidRPr="006B59F6" w:rsidDel="00D47984">
            <w:rPr>
              <w:highlight w:val="cyan"/>
              <w:lang w:eastAsia="zh-CN"/>
              <w:rPrChange w:id="875" w:author="Ericsson User rev2" w:date="2023-05-09T16:49:00Z">
                <w:rPr>
                  <w:lang w:eastAsia="zh-CN"/>
                </w:rPr>
              </w:rPrChange>
            </w:rPr>
            <w:delText>V-</w:delText>
          </w:r>
          <w:r w:rsidR="006F069E" w:rsidRPr="006B59F6" w:rsidDel="00D47984">
            <w:rPr>
              <w:highlight w:val="cyan"/>
              <w:lang w:eastAsia="zh-CN"/>
              <w:rPrChange w:id="876" w:author="Ericsson User rev2" w:date="2023-05-09T16:49:00Z">
                <w:rPr>
                  <w:lang w:eastAsia="zh-CN"/>
                </w:rPr>
              </w:rPrChange>
            </w:rPr>
            <w:delText>)</w:delText>
          </w:r>
        </w:del>
      </w:ins>
      <w:ins w:id="877" w:author="Ericsson User" w:date="2023-04-04T12:20:00Z">
        <w:del w:id="878" w:author="Ericsson User rev2" w:date="2023-05-04T20:12:00Z">
          <w:r w:rsidR="00A93D46" w:rsidRPr="006B59F6" w:rsidDel="00D47984">
            <w:rPr>
              <w:highlight w:val="cyan"/>
              <w:lang w:eastAsia="zh-CN"/>
              <w:rPrChange w:id="879" w:author="Ericsson User rev2" w:date="2023-05-09T16:49:00Z">
                <w:rPr>
                  <w:lang w:eastAsia="zh-CN"/>
                </w:rPr>
              </w:rPrChange>
            </w:rPr>
            <w:delText>PCF for the</w:delText>
          </w:r>
        </w:del>
      </w:ins>
      <w:ins w:id="880" w:author="Ericsson User" w:date="2023-03-28T22:55:00Z">
        <w:del w:id="881" w:author="Ericsson User rev2" w:date="2023-05-04T20:12:00Z">
          <w:r w:rsidR="00177B3D" w:rsidRPr="006B59F6" w:rsidDel="00D47984">
            <w:rPr>
              <w:highlight w:val="cyan"/>
              <w:lang w:eastAsia="zh-CN"/>
              <w:rPrChange w:id="882" w:author="Ericsson User rev2" w:date="2023-05-09T16:49:00Z">
                <w:rPr>
                  <w:lang w:eastAsia="zh-CN"/>
                </w:rPr>
              </w:rPrChange>
            </w:rPr>
            <w:delText xml:space="preserve"> UE</w:delText>
          </w:r>
          <w:r w:rsidR="00177B3D" w:rsidDel="00D47984">
            <w:rPr>
              <w:lang w:eastAsia="zh-CN"/>
            </w:rPr>
            <w:delText xml:space="preserve"> </w:delText>
          </w:r>
        </w:del>
      </w:ins>
      <w:ins w:id="883" w:author="Ericsson User" w:date="2023-03-28T22:54:00Z">
        <w:r w:rsidR="00F715EE">
          <w:rPr>
            <w:lang w:eastAsia="zh-CN"/>
          </w:rPr>
          <w:t>when</w:t>
        </w:r>
      </w:ins>
      <w:ins w:id="884" w:author="Ericsson User" w:date="2023-03-28T22:55:00Z">
        <w:r w:rsidR="003D5AEE">
          <w:rPr>
            <w:lang w:eastAsia="zh-CN"/>
          </w:rPr>
          <w:t>:</w:t>
        </w:r>
      </w:ins>
    </w:p>
    <w:p w14:paraId="07FC65BD" w14:textId="1F9BFC58" w:rsidR="00DE639E" w:rsidRDefault="0017752D" w:rsidP="00F52AEF">
      <w:pPr>
        <w:pStyle w:val="B1"/>
        <w:numPr>
          <w:ilvl w:val="0"/>
          <w:numId w:val="11"/>
        </w:numPr>
        <w:rPr>
          <w:ins w:id="885" w:author="Ericsson User" w:date="2023-03-28T23:38:00Z"/>
          <w:lang w:eastAsia="zh-CN"/>
        </w:rPr>
      </w:pPr>
      <w:ins w:id="886" w:author="Ericsson User" w:date="2023-03-28T23:02:00Z">
        <w:r>
          <w:rPr>
            <w:lang w:eastAsia="zh-CN"/>
          </w:rPr>
          <w:t>A</w:t>
        </w:r>
      </w:ins>
      <w:ins w:id="887" w:author="Ericsson User" w:date="2023-03-28T22:54:00Z">
        <w:r w:rsidR="00F715EE">
          <w:rPr>
            <w:lang w:eastAsia="zh-CN"/>
          </w:rPr>
          <w:t xml:space="preserve"> UE Policy Container is received from the UE</w:t>
        </w:r>
      </w:ins>
      <w:ins w:id="888" w:author="Ericsson User" w:date="2023-03-28T22:56:00Z">
        <w:r w:rsidR="006E5AC7">
          <w:rPr>
            <w:lang w:eastAsia="zh-CN"/>
          </w:rPr>
          <w:t xml:space="preserve"> during </w:t>
        </w:r>
        <w:r w:rsidR="006E5AC7" w:rsidRPr="00311F64">
          <w:rPr>
            <w:lang w:eastAsia="zh-CN"/>
          </w:rPr>
          <w:t xml:space="preserve">SM Policy Association </w:t>
        </w:r>
      </w:ins>
      <w:ins w:id="889" w:author="Ericsson User rev2" w:date="2023-05-04T15:26:00Z">
        <w:r w:rsidR="00311F64" w:rsidRPr="006B59F6">
          <w:rPr>
            <w:highlight w:val="cyan"/>
            <w:lang w:eastAsia="zh-CN"/>
            <w:rPrChange w:id="890" w:author="Ericsson User rev2" w:date="2023-05-09T16:49:00Z">
              <w:rPr>
                <w:lang w:eastAsia="zh-CN"/>
              </w:rPr>
            </w:rPrChange>
          </w:rPr>
          <w:t>Update</w:t>
        </w:r>
      </w:ins>
      <w:ins w:id="891" w:author="Ericsson User" w:date="2023-03-28T22:56:00Z">
        <w:del w:id="892" w:author="Ericsson User rev2" w:date="2023-05-04T15:26:00Z">
          <w:r w:rsidR="006E5AC7" w:rsidRPr="006B59F6" w:rsidDel="00311F64">
            <w:rPr>
              <w:highlight w:val="cyan"/>
              <w:lang w:eastAsia="zh-CN"/>
              <w:rPrChange w:id="893" w:author="Ericsson User rev2" w:date="2023-05-09T16:49:00Z">
                <w:rPr>
                  <w:lang w:eastAsia="zh-CN"/>
                </w:rPr>
              </w:rPrChange>
            </w:rPr>
            <w:delText>establish</w:delText>
          </w:r>
        </w:del>
      </w:ins>
      <w:ins w:id="894" w:author="Ericsson User" w:date="2023-03-28T22:57:00Z">
        <w:del w:id="895" w:author="Ericsson User rev2" w:date="2023-05-04T15:26:00Z">
          <w:r w:rsidR="006E5AC7" w:rsidRPr="006B59F6" w:rsidDel="00311F64">
            <w:rPr>
              <w:highlight w:val="cyan"/>
              <w:lang w:eastAsia="zh-CN"/>
              <w:rPrChange w:id="896" w:author="Ericsson User rev2" w:date="2023-05-09T16:49:00Z">
                <w:rPr>
                  <w:lang w:eastAsia="zh-CN"/>
                </w:rPr>
              </w:rPrChange>
            </w:rPr>
            <w:delText>ment</w:delText>
          </w:r>
        </w:del>
        <w:r w:rsidR="008261B0">
          <w:rPr>
            <w:lang w:eastAsia="zh-CN"/>
          </w:rPr>
          <w:t xml:space="preserve"> </w:t>
        </w:r>
      </w:ins>
      <w:ins w:id="897" w:author="Ericsson User" w:date="2023-03-28T23:38:00Z">
        <w:r w:rsidR="003710BE">
          <w:rPr>
            <w:lang w:eastAsia="zh-CN"/>
          </w:rPr>
          <w:t xml:space="preserve">at </w:t>
        </w:r>
        <w:r w:rsidR="00DE639E">
          <w:rPr>
            <w:lang w:eastAsia="zh-CN"/>
          </w:rPr>
          <w:t xml:space="preserve">Initial Attach </w:t>
        </w:r>
      </w:ins>
      <w:ins w:id="898" w:author="Ericsson User rev2" w:date="2023-05-05T16:47:00Z">
        <w:r w:rsidR="005E598C" w:rsidRPr="006B59F6">
          <w:rPr>
            <w:highlight w:val="cyan"/>
            <w:lang w:eastAsia="zh-CN"/>
            <w:rPrChange w:id="899" w:author="Ericsson User rev2" w:date="2023-05-09T16:49:00Z">
              <w:rPr>
                <w:lang w:eastAsia="zh-CN"/>
              </w:rPr>
            </w:rPrChange>
          </w:rPr>
          <w:t>with default PDN</w:t>
        </w:r>
      </w:ins>
      <w:ins w:id="900" w:author="Ericsson User rev2" w:date="2023-05-05T16:48:00Z">
        <w:r w:rsidR="00A97B46" w:rsidRPr="006B59F6">
          <w:rPr>
            <w:highlight w:val="cyan"/>
            <w:lang w:eastAsia="zh-CN"/>
            <w:rPrChange w:id="901" w:author="Ericsson User rev2" w:date="2023-05-09T16:49:00Z">
              <w:rPr>
                <w:lang w:eastAsia="zh-CN"/>
              </w:rPr>
            </w:rPrChange>
          </w:rPr>
          <w:t xml:space="preserve"> connection establishment</w:t>
        </w:r>
        <w:r w:rsidR="00A97B46">
          <w:rPr>
            <w:lang w:eastAsia="zh-CN"/>
          </w:rPr>
          <w:t xml:space="preserve"> </w:t>
        </w:r>
      </w:ins>
      <w:ins w:id="902" w:author="Ericsson User" w:date="2023-03-28T23:38:00Z">
        <w:r w:rsidR="00DE639E">
          <w:rPr>
            <w:lang w:eastAsia="zh-CN"/>
          </w:rPr>
          <w:t>to EPC</w:t>
        </w:r>
        <w:r w:rsidR="003710BE">
          <w:rPr>
            <w:lang w:eastAsia="zh-CN"/>
          </w:rPr>
          <w:t xml:space="preserve"> or </w:t>
        </w:r>
      </w:ins>
      <w:ins w:id="903" w:author="Ericsson User rev2" w:date="2023-05-05T16:48:00Z">
        <w:r w:rsidR="00F70188" w:rsidRPr="006B59F6">
          <w:rPr>
            <w:highlight w:val="cyan"/>
            <w:lang w:eastAsia="zh-CN"/>
            <w:rPrChange w:id="904" w:author="Ericsson User rev2" w:date="2023-05-09T16:49:00Z">
              <w:rPr>
                <w:lang w:eastAsia="zh-CN"/>
              </w:rPr>
            </w:rPrChange>
          </w:rPr>
          <w:t>at first</w:t>
        </w:r>
        <w:r w:rsidR="00F70188">
          <w:rPr>
            <w:lang w:eastAsia="zh-CN"/>
          </w:rPr>
          <w:t xml:space="preserve"> </w:t>
        </w:r>
      </w:ins>
      <w:ins w:id="905" w:author="Ericsson User" w:date="2023-03-28T23:38:00Z">
        <w:r w:rsidR="00DE639E">
          <w:rPr>
            <w:lang w:eastAsia="zh-CN"/>
          </w:rPr>
          <w:t xml:space="preserve">PDN Connectivity </w:t>
        </w:r>
        <w:r w:rsidR="00DE639E" w:rsidRPr="006B59F6">
          <w:rPr>
            <w:highlight w:val="cyan"/>
            <w:lang w:eastAsia="zh-CN"/>
            <w:rPrChange w:id="906" w:author="Ericsson User rev2" w:date="2023-05-09T16:49:00Z">
              <w:rPr>
                <w:lang w:eastAsia="zh-CN"/>
              </w:rPr>
            </w:rPrChange>
          </w:rPr>
          <w:t xml:space="preserve">Request </w:t>
        </w:r>
        <w:del w:id="907" w:author="Ericsson User rev2" w:date="2023-05-05T16:49:00Z">
          <w:r w:rsidR="00DE639E" w:rsidRPr="006B59F6" w:rsidDel="00304154">
            <w:rPr>
              <w:highlight w:val="cyan"/>
              <w:lang w:eastAsia="zh-CN"/>
              <w:rPrChange w:id="908" w:author="Ericsson User rev2" w:date="2023-05-09T16:49:00Z">
                <w:rPr>
                  <w:lang w:eastAsia="zh-CN"/>
                </w:rPr>
              </w:rPrChange>
            </w:rPr>
            <w:delText>during the first request for PDN connectivity</w:delText>
          </w:r>
        </w:del>
      </w:ins>
      <w:ins w:id="909" w:author="Ericsson User" w:date="2023-03-29T18:56:00Z">
        <w:del w:id="910" w:author="Ericsson User rev2" w:date="2023-05-05T16:49:00Z">
          <w:r w:rsidR="00400ED3" w:rsidDel="00304154">
            <w:rPr>
              <w:lang w:eastAsia="zh-CN"/>
            </w:rPr>
            <w:delText xml:space="preserve"> </w:delText>
          </w:r>
        </w:del>
        <w:r w:rsidR="00400ED3">
          <w:rPr>
            <w:lang w:eastAsia="zh-CN"/>
          </w:rPr>
          <w:t xml:space="preserve">as described in </w:t>
        </w:r>
      </w:ins>
      <w:ins w:id="911" w:author="Ericsson User" w:date="2023-04-05T15:54:00Z">
        <w:r w:rsidR="00A4583E">
          <w:rPr>
            <w:lang w:eastAsia="zh-CN"/>
          </w:rPr>
          <w:t>clause</w:t>
        </w:r>
        <w:r w:rsidR="00A4583E" w:rsidRPr="00140E21">
          <w:rPr>
            <w:lang w:eastAsia="zh-CN"/>
          </w:rPr>
          <w:t xml:space="preserve"> 4.11.0a.2a.</w:t>
        </w:r>
      </w:ins>
      <w:ins w:id="912" w:author="Ericsson User rev2" w:date="2023-05-04T15:27:00Z">
        <w:r w:rsidR="00402C80">
          <w:rPr>
            <w:lang w:eastAsia="zh-CN"/>
          </w:rPr>
          <w:t>2.</w:t>
        </w:r>
      </w:ins>
      <w:ins w:id="913" w:author="Ericsson User" w:date="2023-04-05T15:54:00Z">
        <w:r w:rsidR="00A4583E" w:rsidRPr="00140E21">
          <w:rPr>
            <w:lang w:eastAsia="zh-CN"/>
          </w:rPr>
          <w:t>1</w:t>
        </w:r>
      </w:ins>
      <w:ins w:id="914" w:author="Ericsson_April03" w:date="2023-04-07T06:52:00Z">
        <w:r w:rsidR="000B112E">
          <w:rPr>
            <w:lang w:eastAsia="zh-CN"/>
          </w:rPr>
          <w:t>,</w:t>
        </w:r>
      </w:ins>
      <w:ins w:id="915" w:author="Ericsson User" w:date="2023-03-28T23:38:00Z">
        <w:r w:rsidR="00B41D9F" w:rsidRPr="005468DD">
          <w:rPr>
            <w:lang w:eastAsia="zh-CN"/>
          </w:rPr>
          <w:t xml:space="preserve"> or</w:t>
        </w:r>
      </w:ins>
    </w:p>
    <w:p w14:paraId="193A49F6" w14:textId="08B11A3D" w:rsidR="00BC57C9" w:rsidRDefault="00AE14F4" w:rsidP="00F52AEF">
      <w:pPr>
        <w:pStyle w:val="B1"/>
        <w:numPr>
          <w:ilvl w:val="0"/>
          <w:numId w:val="11"/>
        </w:numPr>
        <w:rPr>
          <w:ins w:id="916" w:author="Ericsson User" w:date="2023-03-29T18:43:00Z"/>
          <w:lang w:eastAsia="zh-CN"/>
        </w:rPr>
      </w:pPr>
      <w:ins w:id="917" w:author="Ericsson User" w:date="2023-03-28T22:58:00Z">
        <w:r>
          <w:rPr>
            <w:lang w:eastAsia="zh-CN"/>
          </w:rPr>
          <w:t xml:space="preserve">During 5GS to EPS </w:t>
        </w:r>
      </w:ins>
      <w:ins w:id="918" w:author="Ericsson User" w:date="2023-03-30T18:37:00Z">
        <w:r w:rsidR="00456388">
          <w:rPr>
            <w:lang w:eastAsia="zh-CN"/>
          </w:rPr>
          <w:t>mobility</w:t>
        </w:r>
      </w:ins>
      <w:ins w:id="919" w:author="Ericsson User" w:date="2023-03-28T22:59:00Z">
        <w:r w:rsidR="005C734B">
          <w:rPr>
            <w:lang w:eastAsia="zh-CN"/>
          </w:rPr>
          <w:t xml:space="preserve"> </w:t>
        </w:r>
      </w:ins>
      <w:ins w:id="920" w:author="Ericsson User" w:date="2023-03-29T18:57:00Z">
        <w:r w:rsidR="00F37818">
          <w:rPr>
            <w:lang w:eastAsia="zh-CN"/>
          </w:rPr>
          <w:t xml:space="preserve">as described in </w:t>
        </w:r>
      </w:ins>
      <w:ins w:id="921" w:author="Ericsson User" w:date="2023-04-05T15:54:00Z">
        <w:r w:rsidR="00A4583E">
          <w:rPr>
            <w:lang w:eastAsia="zh-CN"/>
          </w:rPr>
          <w:t>clause</w:t>
        </w:r>
        <w:r w:rsidR="00A4583E" w:rsidRPr="00140E21">
          <w:rPr>
            <w:lang w:eastAsia="zh-CN"/>
          </w:rPr>
          <w:t xml:space="preserve"> 4.11.0a.2a.2.</w:t>
        </w:r>
      </w:ins>
      <w:ins w:id="922" w:author="Ericsson User rev2" w:date="2023-05-04T15:27:00Z">
        <w:r w:rsidR="00695ADA">
          <w:rPr>
            <w:lang w:eastAsia="zh-CN"/>
          </w:rPr>
          <w:t>2</w:t>
        </w:r>
      </w:ins>
      <w:ins w:id="923" w:author="Ericsson User" w:date="2023-03-28T22:59:00Z">
        <w:r w:rsidR="00D96956">
          <w:t xml:space="preserve"> </w:t>
        </w:r>
      </w:ins>
    </w:p>
    <w:p w14:paraId="270FAC14" w14:textId="5E350931" w:rsidR="00567269" w:rsidRPr="007B78A9" w:rsidDel="00302363" w:rsidRDefault="00693ACA" w:rsidP="00A93D46">
      <w:pPr>
        <w:pStyle w:val="EditorsNote0"/>
        <w:ind w:left="284" w:firstLine="0"/>
        <w:rPr>
          <w:ins w:id="924" w:author="Ericsson User" w:date="2023-04-04T10:58:00Z"/>
          <w:del w:id="925" w:author="Ericsson User rev2" w:date="2023-05-04T20:13:00Z"/>
        </w:rPr>
      </w:pPr>
      <w:ins w:id="926" w:author="Ericsson User" w:date="2023-04-04T10:58:00Z">
        <w:del w:id="927" w:author="Ericsson User rev2" w:date="2023-05-05T17:59:00Z">
          <w:r w:rsidRPr="00603C06" w:rsidDel="00603C06">
            <w:rPr>
              <w:highlight w:val="cyan"/>
              <w:rPrChange w:id="928" w:author="Ericsson User rev2" w:date="2023-05-05T17:59:00Z">
                <w:rPr/>
              </w:rPrChange>
            </w:rPr>
            <w:lastRenderedPageBreak/>
            <w:delText xml:space="preserve">Editor´s Note: It is FFS how the V-PCF for the </w:delText>
          </w:r>
        </w:del>
        <w:del w:id="929" w:author="Ericsson User1" w:date="2023-05-23T16:21:00Z">
          <w:r w:rsidRPr="00603C06" w:rsidDel="00EC0DF9">
            <w:rPr>
              <w:highlight w:val="cyan"/>
              <w:rPrChange w:id="930" w:author="Ericsson User rev2" w:date="2023-05-05T17:59:00Z">
                <w:rPr/>
              </w:rPrChange>
            </w:rPr>
            <w:delText>PDU session</w:delText>
          </w:r>
        </w:del>
      </w:ins>
      <w:ins w:id="931" w:author="Ericsson User1" w:date="2023-05-23T16:21:00Z">
        <w:r w:rsidR="00EC0DF9">
          <w:rPr>
            <w:highlight w:val="cyan"/>
          </w:rPr>
          <w:t>PDU Session</w:t>
        </w:r>
      </w:ins>
      <w:ins w:id="932" w:author="Ericsson User" w:date="2023-04-04T10:58:00Z">
        <w:del w:id="933" w:author="Ericsson User rev2" w:date="2023-05-05T17:59:00Z">
          <w:r w:rsidRPr="00603C06" w:rsidDel="00603C06">
            <w:rPr>
              <w:highlight w:val="cyan"/>
              <w:rPrChange w:id="934" w:author="Ericsson User rev2" w:date="2023-05-05T17:59:00Z">
                <w:rPr/>
              </w:rPrChange>
            </w:rPr>
            <w:delText xml:space="preserve"> determines the UE supports the provisioning of URSP rules in EPC.</w:delText>
          </w:r>
        </w:del>
      </w:ins>
    </w:p>
    <w:p w14:paraId="41502DEB" w14:textId="1A746612" w:rsidR="00F7300F" w:rsidRDefault="00072B26" w:rsidP="00E0471C">
      <w:pPr>
        <w:pStyle w:val="B1"/>
        <w:ind w:left="284"/>
        <w:rPr>
          <w:ins w:id="935" w:author="Ericsson User" w:date="2023-03-29T01:31:00Z"/>
          <w:lang w:eastAsia="zh-CN"/>
        </w:rPr>
      </w:pPr>
      <w:ins w:id="936" w:author="Ericsson User" w:date="2023-03-28T23:19:00Z">
        <w:r>
          <w:rPr>
            <w:lang w:eastAsia="zh-CN"/>
          </w:rPr>
          <w:t>2.</w:t>
        </w:r>
        <w:r w:rsidR="008567CE" w:rsidRPr="00140E21">
          <w:rPr>
            <w:lang w:eastAsia="zh-CN"/>
          </w:rPr>
          <w:tab/>
        </w:r>
      </w:ins>
      <w:ins w:id="937" w:author="Ericsson User" w:date="2023-03-29T01:30:00Z">
        <w:r w:rsidR="00D94B2E">
          <w:rPr>
            <w:lang w:eastAsia="zh-CN"/>
          </w:rPr>
          <w:t xml:space="preserve">Same than </w:t>
        </w:r>
        <w:r w:rsidR="000156AC">
          <w:rPr>
            <w:lang w:eastAsia="zh-CN"/>
          </w:rPr>
          <w:t xml:space="preserve">in </w:t>
        </w:r>
      </w:ins>
      <w:ins w:id="938" w:author="Ericsson User" w:date="2023-04-05T15:55:00Z">
        <w:r w:rsidR="00A4583E">
          <w:rPr>
            <w:lang w:eastAsia="zh-CN"/>
          </w:rPr>
          <w:t>clause</w:t>
        </w:r>
        <w:r w:rsidR="00A4583E" w:rsidRPr="00140E21">
          <w:rPr>
            <w:lang w:eastAsia="zh-CN"/>
          </w:rPr>
          <w:t xml:space="preserve"> 4.16.11</w:t>
        </w:r>
      </w:ins>
      <w:ins w:id="939" w:author="Ericsson User" w:date="2023-03-29T01:31:00Z">
        <w:r w:rsidR="00F7300F">
          <w:rPr>
            <w:lang w:eastAsia="zh-CN"/>
          </w:rPr>
          <w:t xml:space="preserve"> </w:t>
        </w:r>
      </w:ins>
      <w:ins w:id="940" w:author="Ericsson User" w:date="2023-03-29T18:48:00Z">
        <w:r w:rsidR="00251742">
          <w:rPr>
            <w:lang w:eastAsia="zh-CN"/>
          </w:rPr>
          <w:t xml:space="preserve">step 2 </w:t>
        </w:r>
      </w:ins>
      <w:ins w:id="941" w:author="Ericsson User" w:date="2023-03-29T01:31:00Z">
        <w:r w:rsidR="00F7300F">
          <w:rPr>
            <w:lang w:eastAsia="zh-CN"/>
          </w:rPr>
          <w:t xml:space="preserve">with the </w:t>
        </w:r>
      </w:ins>
      <w:ins w:id="942" w:author="Ericsson_April03" w:date="2023-04-07T06:53:00Z">
        <w:r w:rsidR="000B112E">
          <w:rPr>
            <w:lang w:eastAsia="zh-CN"/>
          </w:rPr>
          <w:t xml:space="preserve">following </w:t>
        </w:r>
      </w:ins>
      <w:ins w:id="943" w:author="Ericsson User" w:date="2023-03-29T01:31:00Z">
        <w:r w:rsidR="00F7300F">
          <w:rPr>
            <w:lang w:eastAsia="zh-CN"/>
          </w:rPr>
          <w:t>exceptions:</w:t>
        </w:r>
      </w:ins>
    </w:p>
    <w:p w14:paraId="1BA92441" w14:textId="4D130EE3" w:rsidR="00742EB9" w:rsidRDefault="00FA565C" w:rsidP="00562EE9">
      <w:pPr>
        <w:pStyle w:val="B1"/>
        <w:ind w:left="284" w:firstLine="0"/>
        <w:rPr>
          <w:ins w:id="944" w:author="Ericsson User" w:date="2023-03-30T18:49:00Z"/>
          <w:lang w:eastAsia="zh-CN"/>
        </w:rPr>
      </w:pPr>
      <w:ins w:id="945" w:author="Ericsson User" w:date="2023-03-29T00:02:00Z">
        <w:r>
          <w:rPr>
            <w:lang w:eastAsia="zh-CN"/>
          </w:rPr>
          <w:t xml:space="preserve">The </w:t>
        </w:r>
        <w:del w:id="946" w:author="Ericsson User rev2" w:date="2023-05-04T20:13:00Z">
          <w:r w:rsidRPr="006B59F6" w:rsidDel="00A5577F">
            <w:rPr>
              <w:highlight w:val="cyan"/>
              <w:lang w:eastAsia="zh-CN"/>
              <w:rPrChange w:id="947" w:author="Ericsson User rev2" w:date="2023-05-09T16:49:00Z">
                <w:rPr>
                  <w:lang w:eastAsia="zh-CN"/>
                </w:rPr>
              </w:rPrChange>
            </w:rPr>
            <w:delText>(</w:delText>
          </w:r>
        </w:del>
      </w:ins>
      <w:ins w:id="948" w:author="Ericsson User" w:date="2023-03-29T00:03:00Z">
        <w:del w:id="949" w:author="Ericsson User rev2" w:date="2023-05-04T20:13:00Z">
          <w:r w:rsidRPr="006B59F6" w:rsidDel="00A5577F">
            <w:rPr>
              <w:highlight w:val="cyan"/>
              <w:lang w:eastAsia="zh-CN"/>
              <w:rPrChange w:id="950" w:author="Ericsson User rev2" w:date="2023-05-09T16:49:00Z">
                <w:rPr>
                  <w:lang w:eastAsia="zh-CN"/>
                </w:rPr>
              </w:rPrChange>
            </w:rPr>
            <w:delText>V-)</w:delText>
          </w:r>
          <w:r w:rsidDel="00A5577F">
            <w:rPr>
              <w:lang w:eastAsia="zh-CN"/>
            </w:rPr>
            <w:delText xml:space="preserve"> </w:delText>
          </w:r>
        </w:del>
      </w:ins>
      <w:ins w:id="951" w:author="Ericsson User" w:date="2023-04-04T12:20:00Z">
        <w:r w:rsidR="00A93D46">
          <w:rPr>
            <w:lang w:eastAsia="zh-CN"/>
          </w:rPr>
          <w:t>PCF for the</w:t>
        </w:r>
      </w:ins>
      <w:ins w:id="952" w:author="Ericsson User" w:date="2023-03-29T00:03:00Z">
        <w:r>
          <w:rPr>
            <w:lang w:eastAsia="zh-CN"/>
          </w:rPr>
          <w:t xml:space="preserve"> </w:t>
        </w:r>
        <w:del w:id="953" w:author="Ericsson User1" w:date="2023-05-23T16:21:00Z">
          <w:r w:rsidDel="00EC0DF9">
            <w:rPr>
              <w:lang w:eastAsia="zh-CN"/>
            </w:rPr>
            <w:delText>PDU session</w:delText>
          </w:r>
        </w:del>
      </w:ins>
      <w:ins w:id="954" w:author="Ericsson User1" w:date="2023-05-23T16:21:00Z">
        <w:r w:rsidR="00EC0DF9">
          <w:rPr>
            <w:lang w:eastAsia="zh-CN"/>
          </w:rPr>
          <w:t>PDU Session</w:t>
        </w:r>
      </w:ins>
      <w:ins w:id="955" w:author="Ericsson User" w:date="2023-03-29T00:03:00Z">
        <w:r w:rsidR="00405B1B">
          <w:rPr>
            <w:lang w:eastAsia="zh-CN"/>
          </w:rPr>
          <w:t xml:space="preserve"> </w:t>
        </w:r>
      </w:ins>
      <w:ins w:id="956" w:author="Ericsson User" w:date="2023-03-29T00:05:00Z">
        <w:r w:rsidR="0021632B">
          <w:rPr>
            <w:lang w:eastAsia="zh-CN"/>
          </w:rPr>
          <w:t xml:space="preserve">includes </w:t>
        </w:r>
      </w:ins>
      <w:ins w:id="957" w:author="Ericsson User rev2" w:date="2023-05-04T20:14:00Z">
        <w:r w:rsidR="00A5577F">
          <w:rPr>
            <w:lang w:eastAsia="zh-CN"/>
          </w:rPr>
          <w:t xml:space="preserve">the </w:t>
        </w:r>
      </w:ins>
      <w:ins w:id="958" w:author="Ericsson User" w:date="2023-03-29T00:05:00Z">
        <w:r w:rsidR="0021632B">
          <w:rPr>
            <w:lang w:eastAsia="zh-CN"/>
          </w:rPr>
          <w:t>UE Policy Container</w:t>
        </w:r>
        <w:r w:rsidR="00157B7E">
          <w:rPr>
            <w:lang w:eastAsia="zh-CN"/>
          </w:rPr>
          <w:t xml:space="preserve"> i</w:t>
        </w:r>
      </w:ins>
      <w:ins w:id="959" w:author="Ericsson User" w:date="2023-03-29T00:06:00Z">
        <w:r w:rsidR="00157B7E">
          <w:rPr>
            <w:lang w:eastAsia="zh-CN"/>
          </w:rPr>
          <w:t xml:space="preserve">n case of SM Policy Association </w:t>
        </w:r>
        <w:del w:id="960" w:author="Ericsson User rev2" w:date="2023-05-04T15:28:00Z">
          <w:r w:rsidR="00157B7E" w:rsidRPr="00771D84" w:rsidDel="00B12FBD">
            <w:rPr>
              <w:highlight w:val="cyan"/>
              <w:lang w:eastAsia="zh-CN"/>
              <w:rPrChange w:id="961" w:author="Ericsson User rev2" w:date="2023-05-07T20:13:00Z">
                <w:rPr>
                  <w:lang w:eastAsia="zh-CN"/>
                </w:rPr>
              </w:rPrChange>
            </w:rPr>
            <w:delText>establishment</w:delText>
          </w:r>
        </w:del>
      </w:ins>
      <w:ins w:id="962" w:author="Ericsson User rev2" w:date="2023-05-04T15:28:00Z">
        <w:r w:rsidR="00B12FBD" w:rsidRPr="00771D84">
          <w:rPr>
            <w:highlight w:val="cyan"/>
            <w:lang w:eastAsia="zh-CN"/>
            <w:rPrChange w:id="963" w:author="Ericsson User rev2" w:date="2023-05-07T20:13:00Z">
              <w:rPr>
                <w:lang w:eastAsia="zh-CN"/>
              </w:rPr>
            </w:rPrChange>
          </w:rPr>
          <w:t>update</w:t>
        </w:r>
      </w:ins>
      <w:ins w:id="964" w:author="Ericsson User" w:date="2023-03-29T00:06:00Z">
        <w:r w:rsidR="00B62B23">
          <w:rPr>
            <w:lang w:eastAsia="zh-CN"/>
          </w:rPr>
          <w:t xml:space="preserve"> or </w:t>
        </w:r>
      </w:ins>
      <w:ins w:id="965" w:author="Ericsson User" w:date="2023-03-30T18:37:00Z">
        <w:del w:id="966" w:author="Ericsson User rev2" w:date="2023-05-04T15:30:00Z">
          <w:r w:rsidR="00456388" w:rsidRPr="00AA4A0F" w:rsidDel="00CC2437">
            <w:rPr>
              <w:lang w:eastAsia="zh-CN"/>
            </w:rPr>
            <w:delText>"</w:delText>
          </w:r>
        </w:del>
        <w:r w:rsidR="00456388" w:rsidRPr="00AA4A0F">
          <w:rPr>
            <w:lang w:eastAsia="zh-CN"/>
          </w:rPr>
          <w:t xml:space="preserve">5GS to EPS </w:t>
        </w:r>
        <w:r w:rsidR="00456388">
          <w:rPr>
            <w:lang w:eastAsia="zh-CN"/>
          </w:rPr>
          <w:t>Mobility</w:t>
        </w:r>
        <w:del w:id="967" w:author="Ericsson User rev2" w:date="2023-05-04T15:30:00Z">
          <w:r w:rsidR="00456388" w:rsidRPr="00AA4A0F" w:rsidDel="00CC2437">
            <w:rPr>
              <w:lang w:eastAsia="zh-CN"/>
            </w:rPr>
            <w:delText>"</w:delText>
          </w:r>
        </w:del>
      </w:ins>
      <w:ins w:id="968" w:author="Ericsson User" w:date="2023-03-29T00:06:00Z">
        <w:r w:rsidR="00B62B23">
          <w:rPr>
            <w:lang w:eastAsia="zh-CN"/>
          </w:rPr>
          <w:t xml:space="preserve"> indication in case of </w:t>
        </w:r>
      </w:ins>
      <w:ins w:id="969" w:author="Ericsson User" w:date="2023-03-29T00:07:00Z">
        <w:r w:rsidR="00851F04">
          <w:rPr>
            <w:lang w:eastAsia="zh-CN"/>
          </w:rPr>
          <w:t xml:space="preserve">SM Policy Association update at </w:t>
        </w:r>
      </w:ins>
      <w:ins w:id="970" w:author="Ericsson User" w:date="2023-03-29T00:06:00Z">
        <w:r w:rsidR="00B62B23">
          <w:rPr>
            <w:lang w:eastAsia="zh-CN"/>
          </w:rPr>
          <w:t xml:space="preserve">5GS to EPS </w:t>
        </w:r>
      </w:ins>
      <w:ins w:id="971" w:author="Ericsson User" w:date="2023-03-30T18:37:00Z">
        <w:r w:rsidR="00456388">
          <w:rPr>
            <w:lang w:eastAsia="zh-CN"/>
          </w:rPr>
          <w:t>mobility</w:t>
        </w:r>
      </w:ins>
      <w:ins w:id="972" w:author="Ericsson User" w:date="2023-03-29T00:07:00Z">
        <w:r w:rsidR="00851F04">
          <w:rPr>
            <w:lang w:eastAsia="zh-CN"/>
          </w:rPr>
          <w:t>.</w:t>
        </w:r>
      </w:ins>
      <w:ins w:id="973" w:author="Ericsson User rev2" w:date="2023-05-04T16:06:00Z">
        <w:r w:rsidR="004F4A24">
          <w:rPr>
            <w:lang w:eastAsia="zh-CN"/>
          </w:rPr>
          <w:br/>
        </w:r>
      </w:ins>
      <w:ins w:id="974" w:author="Ericsson User rev2" w:date="2023-05-08T01:12:00Z">
        <w:r w:rsidR="000F60B7" w:rsidRPr="0046593D">
          <w:rPr>
            <w:highlight w:val="cyan"/>
          </w:rPr>
          <w:t xml:space="preserve">For LBO roaming the V-PCF for the </w:t>
        </w:r>
        <w:del w:id="975" w:author="Ericsson User1" w:date="2023-05-23T16:21:00Z">
          <w:r w:rsidR="000F60B7" w:rsidRPr="0046593D" w:rsidDel="00EC0DF9">
            <w:rPr>
              <w:highlight w:val="cyan"/>
            </w:rPr>
            <w:delText>PDU session</w:delText>
          </w:r>
        </w:del>
      </w:ins>
      <w:ins w:id="976" w:author="Ericsson User1" w:date="2023-05-23T16:21:00Z">
        <w:r w:rsidR="00EC0DF9">
          <w:rPr>
            <w:highlight w:val="cyan"/>
          </w:rPr>
          <w:t>PDU Session</w:t>
        </w:r>
      </w:ins>
      <w:ins w:id="977" w:author="Ericsson User rev2" w:date="2023-05-08T01:12:00Z">
        <w:r w:rsidR="000F60B7" w:rsidRPr="0046593D">
          <w:rPr>
            <w:highlight w:val="cyan"/>
          </w:rPr>
          <w:t xml:space="preserve"> discovers and selects a</w:t>
        </w:r>
        <w:r w:rsidR="000F60B7">
          <w:rPr>
            <w:highlight w:val="cyan"/>
          </w:rPr>
          <w:t>n instance of the</w:t>
        </w:r>
        <w:r w:rsidR="000F60B7" w:rsidRPr="0046593D">
          <w:rPr>
            <w:highlight w:val="cyan"/>
          </w:rPr>
          <w:t xml:space="preserve"> V-PCF for the UE based on the available PCF instances obtained from the NRF or locally configured information in the V-PCF, depending on operator's policies, as described in 23.501 clause 6.3.7.1.</w:t>
        </w:r>
      </w:ins>
      <w:ins w:id="978" w:author="Ericsson User rev2" w:date="2023-05-08T01:13:00Z">
        <w:r w:rsidR="00575576">
          <w:rPr>
            <w:highlight w:val="cyan"/>
          </w:rPr>
          <w:t xml:space="preserve"> </w:t>
        </w:r>
        <w:r w:rsidR="00575576">
          <w:rPr>
            <w:highlight w:val="cyan"/>
            <w:lang w:eastAsia="zh-CN"/>
          </w:rPr>
          <w:t>T</w:t>
        </w:r>
      </w:ins>
      <w:ins w:id="979" w:author="Ericsson User rev2" w:date="2023-05-04T16:09:00Z">
        <w:r w:rsidR="00335C1C" w:rsidRPr="00EC0FCE">
          <w:rPr>
            <w:highlight w:val="cyan"/>
            <w:lang w:eastAsia="zh-CN"/>
            <w:rPrChange w:id="980" w:author="Ericsson User rev2" w:date="2023-05-04T16:57:00Z">
              <w:rPr>
                <w:lang w:eastAsia="zh-CN"/>
              </w:rPr>
            </w:rPrChange>
          </w:rPr>
          <w:t xml:space="preserve">he V-PCF for the </w:t>
        </w:r>
      </w:ins>
      <w:ins w:id="981" w:author="Ericsson User rev2" w:date="2023-05-04T16:10:00Z">
        <w:del w:id="982" w:author="Ericsson User1" w:date="2023-05-23T16:21:00Z">
          <w:r w:rsidR="00335C1C" w:rsidRPr="00EC0FCE" w:rsidDel="00EC0DF9">
            <w:rPr>
              <w:highlight w:val="cyan"/>
              <w:lang w:eastAsia="zh-CN"/>
              <w:rPrChange w:id="983" w:author="Ericsson User rev2" w:date="2023-05-04T16:57:00Z">
                <w:rPr>
                  <w:lang w:eastAsia="zh-CN"/>
                </w:rPr>
              </w:rPrChange>
            </w:rPr>
            <w:delText>PDU session</w:delText>
          </w:r>
        </w:del>
      </w:ins>
      <w:ins w:id="984" w:author="Ericsson User1" w:date="2023-05-23T16:21:00Z">
        <w:r w:rsidR="00EC0DF9">
          <w:rPr>
            <w:highlight w:val="cyan"/>
            <w:lang w:eastAsia="zh-CN"/>
          </w:rPr>
          <w:t>PDU Session</w:t>
        </w:r>
      </w:ins>
      <w:ins w:id="985" w:author="Ericsson User rev2" w:date="2023-05-04T16:10:00Z">
        <w:r w:rsidR="00335C1C" w:rsidRPr="00EC0FCE">
          <w:rPr>
            <w:highlight w:val="cyan"/>
            <w:lang w:eastAsia="zh-CN"/>
            <w:rPrChange w:id="986" w:author="Ericsson User rev2" w:date="2023-05-04T16:57:00Z">
              <w:rPr>
                <w:lang w:eastAsia="zh-CN"/>
              </w:rPr>
            </w:rPrChange>
          </w:rPr>
          <w:t xml:space="preserve"> contacts the V-PCF for the UE</w:t>
        </w:r>
        <w:r w:rsidR="00781C50" w:rsidRPr="00EC0FCE">
          <w:rPr>
            <w:highlight w:val="cyan"/>
            <w:lang w:eastAsia="zh-CN"/>
            <w:rPrChange w:id="987" w:author="Ericsson User rev2" w:date="2023-05-04T16:57:00Z">
              <w:rPr>
                <w:lang w:eastAsia="zh-CN"/>
              </w:rPr>
            </w:rPrChange>
          </w:rPr>
          <w:t xml:space="preserve"> and steps 3 and 4 are executed. </w:t>
        </w:r>
      </w:ins>
      <w:ins w:id="988" w:author="Ericsson User rev2" w:date="2023-05-08T01:13:00Z">
        <w:r w:rsidR="00F93124">
          <w:rPr>
            <w:highlight w:val="cyan"/>
            <w:lang w:eastAsia="zh-CN"/>
          </w:rPr>
          <w:br/>
        </w:r>
      </w:ins>
      <w:ins w:id="989" w:author="Ericsson User rev2" w:date="2023-05-04T16:10:00Z">
        <w:r w:rsidR="00781C50" w:rsidRPr="00EC0FCE">
          <w:rPr>
            <w:highlight w:val="cyan"/>
            <w:lang w:eastAsia="zh-CN"/>
            <w:rPrChange w:id="990" w:author="Ericsson User rev2" w:date="2023-05-04T16:57:00Z">
              <w:rPr>
                <w:lang w:eastAsia="zh-CN"/>
              </w:rPr>
            </w:rPrChange>
          </w:rPr>
          <w:t xml:space="preserve">For non-roaming or Home Routed roaming the (H-)PCF for the </w:t>
        </w:r>
        <w:del w:id="991" w:author="Ericsson User1" w:date="2023-05-23T16:21:00Z">
          <w:r w:rsidR="00781C50" w:rsidRPr="00EC0FCE" w:rsidDel="00EC0DF9">
            <w:rPr>
              <w:highlight w:val="cyan"/>
              <w:lang w:eastAsia="zh-CN"/>
              <w:rPrChange w:id="992" w:author="Ericsson User rev2" w:date="2023-05-04T16:57:00Z">
                <w:rPr>
                  <w:lang w:eastAsia="zh-CN"/>
                </w:rPr>
              </w:rPrChange>
            </w:rPr>
            <w:delText>PDU session</w:delText>
          </w:r>
        </w:del>
      </w:ins>
      <w:ins w:id="993" w:author="Ericsson User1" w:date="2023-05-23T16:21:00Z">
        <w:r w:rsidR="00EC0DF9">
          <w:rPr>
            <w:highlight w:val="cyan"/>
            <w:lang w:eastAsia="zh-CN"/>
          </w:rPr>
          <w:t>PDU Session</w:t>
        </w:r>
      </w:ins>
      <w:ins w:id="994" w:author="Ericsson User rev2" w:date="2023-05-04T16:10:00Z">
        <w:r w:rsidR="00781C50" w:rsidRPr="00EC0FCE">
          <w:rPr>
            <w:highlight w:val="cyan"/>
            <w:lang w:eastAsia="zh-CN"/>
            <w:rPrChange w:id="995" w:author="Ericsson User rev2" w:date="2023-05-04T16:57:00Z">
              <w:rPr>
                <w:lang w:eastAsia="zh-CN"/>
              </w:rPr>
            </w:rPrChange>
          </w:rPr>
          <w:t xml:space="preserve"> contacts the (H-)PCF for the UE and step5 follows.</w:t>
        </w:r>
      </w:ins>
    </w:p>
    <w:p w14:paraId="0CF7357A" w14:textId="072A2657" w:rsidR="00EF681D" w:rsidRDefault="00364DB9" w:rsidP="00364DB9">
      <w:pPr>
        <w:pStyle w:val="B1"/>
        <w:ind w:left="284"/>
        <w:rPr>
          <w:ins w:id="996" w:author="Ericsson User" w:date="2023-03-29T01:32:00Z"/>
          <w:lang w:eastAsia="zh-CN"/>
        </w:rPr>
      </w:pPr>
      <w:ins w:id="997" w:author="Ericsson User" w:date="2023-03-28T23:22:00Z">
        <w:r w:rsidRPr="00140E21">
          <w:rPr>
            <w:lang w:eastAsia="zh-CN"/>
          </w:rPr>
          <w:t>3.</w:t>
        </w:r>
        <w:r w:rsidRPr="00140E21">
          <w:rPr>
            <w:lang w:eastAsia="zh-CN"/>
          </w:rPr>
          <w:tab/>
        </w:r>
      </w:ins>
      <w:ins w:id="998" w:author="Ericsson User" w:date="2023-03-29T01:32:00Z">
        <w:r w:rsidR="00EF681D">
          <w:rPr>
            <w:lang w:eastAsia="zh-CN"/>
          </w:rPr>
          <w:t xml:space="preserve">Same than in </w:t>
        </w:r>
      </w:ins>
      <w:ins w:id="999" w:author="Ericsson User" w:date="2023-04-05T15:54:00Z">
        <w:r w:rsidR="00A4583E">
          <w:rPr>
            <w:lang w:eastAsia="zh-CN"/>
          </w:rPr>
          <w:t>clause</w:t>
        </w:r>
        <w:r w:rsidR="00A4583E" w:rsidRPr="00140E21">
          <w:rPr>
            <w:lang w:eastAsia="zh-CN"/>
          </w:rPr>
          <w:t xml:space="preserve"> 4.16.11</w:t>
        </w:r>
      </w:ins>
      <w:ins w:id="1000" w:author="Ericsson User" w:date="2023-03-29T01:32:00Z">
        <w:r w:rsidR="00EF681D">
          <w:rPr>
            <w:lang w:eastAsia="zh-CN"/>
          </w:rPr>
          <w:t xml:space="preserve"> </w:t>
        </w:r>
      </w:ins>
      <w:ins w:id="1001" w:author="Ericsson User" w:date="2023-03-29T18:49:00Z">
        <w:r w:rsidR="005F36D3">
          <w:rPr>
            <w:lang w:eastAsia="zh-CN"/>
          </w:rPr>
          <w:t xml:space="preserve">step 3 </w:t>
        </w:r>
      </w:ins>
      <w:ins w:id="1002" w:author="Ericsson User" w:date="2023-03-29T01:32:00Z">
        <w:r w:rsidR="00EF681D">
          <w:rPr>
            <w:lang w:eastAsia="zh-CN"/>
          </w:rPr>
          <w:t xml:space="preserve">with the </w:t>
        </w:r>
      </w:ins>
      <w:ins w:id="1003" w:author="Ericsson_April03" w:date="2023-04-07T06:53:00Z">
        <w:r w:rsidR="000B112E">
          <w:rPr>
            <w:lang w:eastAsia="zh-CN"/>
          </w:rPr>
          <w:t xml:space="preserve">following </w:t>
        </w:r>
      </w:ins>
      <w:ins w:id="1004" w:author="Ericsson User" w:date="2023-03-29T01:32:00Z">
        <w:r w:rsidR="00EF681D">
          <w:rPr>
            <w:lang w:eastAsia="zh-CN"/>
          </w:rPr>
          <w:t>exceptions:</w:t>
        </w:r>
      </w:ins>
    </w:p>
    <w:p w14:paraId="727C44E3" w14:textId="247AB48C" w:rsidR="00364DB9" w:rsidRDefault="007B2304" w:rsidP="00562EE9">
      <w:pPr>
        <w:pStyle w:val="B1"/>
        <w:ind w:left="284" w:firstLine="0"/>
        <w:rPr>
          <w:ins w:id="1005" w:author="Ericsson User rev2" w:date="2023-05-05T18:15:00Z"/>
          <w:lang w:eastAsia="zh-CN"/>
        </w:rPr>
      </w:pPr>
      <w:ins w:id="1006" w:author="Ericsson User" w:date="2023-03-29T00:10:00Z">
        <w:r>
          <w:rPr>
            <w:lang w:eastAsia="zh-CN"/>
          </w:rPr>
          <w:t>The UE Policy Container is received at SM Policy As</w:t>
        </w:r>
      </w:ins>
      <w:ins w:id="1007" w:author="Ericsson User" w:date="2023-03-29T00:11:00Z">
        <w:r>
          <w:rPr>
            <w:lang w:eastAsia="zh-CN"/>
          </w:rPr>
          <w:t>sociation instead of initial registration</w:t>
        </w:r>
      </w:ins>
      <w:ins w:id="1008" w:author="Ericsson_April03" w:date="2023-04-07T06:53:00Z">
        <w:r w:rsidR="000B112E">
          <w:rPr>
            <w:lang w:eastAsia="zh-CN"/>
          </w:rPr>
          <w:t>.</w:t>
        </w:r>
      </w:ins>
    </w:p>
    <w:p w14:paraId="126D1DBA" w14:textId="626EC705" w:rsidR="001D58C7" w:rsidDel="00871D1B" w:rsidRDefault="0071107A" w:rsidP="00562EE9">
      <w:pPr>
        <w:pStyle w:val="B1"/>
        <w:ind w:left="284" w:firstLine="0"/>
        <w:rPr>
          <w:del w:id="1009" w:author="Ericsson User rev2" w:date="2023-05-05T18:16:00Z"/>
          <w:lang w:eastAsia="zh-CN"/>
        </w:rPr>
      </w:pPr>
      <w:ins w:id="1010" w:author="Ericsson User rev2" w:date="2023-05-05T18:15:00Z">
        <w:r w:rsidRPr="00266E62">
          <w:rPr>
            <w:highlight w:val="cyan"/>
            <w:lang w:eastAsia="zh-CN"/>
            <w:rPrChange w:id="1011" w:author="Ericsson User rev2" w:date="2023-05-05T18:24:00Z">
              <w:rPr>
                <w:lang w:eastAsia="zh-CN"/>
              </w:rPr>
            </w:rPrChange>
          </w:rPr>
          <w:t xml:space="preserve">When the UE Policy Association is being established due to </w:t>
        </w:r>
      </w:ins>
      <w:ins w:id="1012" w:author="Ericsson User rev2" w:date="2023-05-05T18:16:00Z">
        <w:r w:rsidRPr="00266E62">
          <w:rPr>
            <w:highlight w:val="cyan"/>
            <w:lang w:eastAsia="zh-CN"/>
            <w:rPrChange w:id="1013" w:author="Ericsson User rev2" w:date="2023-05-05T18:24:00Z">
              <w:rPr>
                <w:lang w:eastAsia="zh-CN"/>
              </w:rPr>
            </w:rPrChange>
          </w:rPr>
          <w:t>5GS to EPS mobility as described in clause 4.11.0a.2a.2.2</w:t>
        </w:r>
        <w:r w:rsidR="00D24811" w:rsidRPr="00266E62">
          <w:rPr>
            <w:highlight w:val="cyan"/>
            <w:lang w:eastAsia="zh-CN"/>
            <w:rPrChange w:id="1014" w:author="Ericsson User rev2" w:date="2023-05-05T18:24:00Z">
              <w:rPr>
                <w:lang w:eastAsia="zh-CN"/>
              </w:rPr>
            </w:rPrChange>
          </w:rPr>
          <w:t xml:space="preserve">, the V-PCF for a UE </w:t>
        </w:r>
      </w:ins>
      <w:ins w:id="1015" w:author="Ericsson User rev2" w:date="2023-05-05T18:17:00Z">
        <w:r w:rsidR="001F52A0" w:rsidRPr="00266E62">
          <w:rPr>
            <w:highlight w:val="cyan"/>
            <w:lang w:eastAsia="zh-CN"/>
            <w:rPrChange w:id="1016" w:author="Ericsson User rev2" w:date="2023-05-05T18:24:00Z">
              <w:rPr>
                <w:lang w:eastAsia="zh-CN"/>
              </w:rPr>
            </w:rPrChange>
          </w:rPr>
          <w:t xml:space="preserve">in the VPLMN </w:t>
        </w:r>
      </w:ins>
      <w:ins w:id="1017" w:author="Ericsson User rev2" w:date="2023-05-05T18:16:00Z">
        <w:r w:rsidR="001F52A0" w:rsidRPr="00266E62">
          <w:rPr>
            <w:highlight w:val="cyan"/>
            <w:lang w:eastAsia="zh-CN"/>
            <w:rPrChange w:id="1018" w:author="Ericsson User rev2" w:date="2023-05-05T18:24:00Z">
              <w:rPr>
                <w:lang w:eastAsia="zh-CN"/>
              </w:rPr>
            </w:rPrChange>
          </w:rPr>
          <w:t>nee</w:t>
        </w:r>
      </w:ins>
      <w:ins w:id="1019" w:author="Ericsson User rev2" w:date="2023-05-05T18:17:00Z">
        <w:r w:rsidR="001F52A0" w:rsidRPr="00266E62">
          <w:rPr>
            <w:highlight w:val="cyan"/>
            <w:lang w:eastAsia="zh-CN"/>
            <w:rPrChange w:id="1020" w:author="Ericsson User rev2" w:date="2023-05-05T18:24:00Z">
              <w:rPr>
                <w:lang w:eastAsia="zh-CN"/>
              </w:rPr>
            </w:rPrChange>
          </w:rPr>
          <w:t xml:space="preserve">ds to discover </w:t>
        </w:r>
      </w:ins>
      <w:ins w:id="1021" w:author="Ericsson User rev2" w:date="2023-05-05T18:18:00Z">
        <w:r w:rsidR="00674F0B" w:rsidRPr="00266E62">
          <w:rPr>
            <w:highlight w:val="cyan"/>
            <w:lang w:eastAsia="zh-CN"/>
            <w:rPrChange w:id="1022" w:author="Ericsson User rev2" w:date="2023-05-05T18:24:00Z">
              <w:rPr>
                <w:lang w:eastAsia="zh-CN"/>
              </w:rPr>
            </w:rPrChange>
          </w:rPr>
          <w:t xml:space="preserve">and select </w:t>
        </w:r>
      </w:ins>
      <w:ins w:id="1023" w:author="Ericsson User rev2" w:date="2023-05-05T18:17:00Z">
        <w:r w:rsidR="001F52A0" w:rsidRPr="00266E62">
          <w:rPr>
            <w:highlight w:val="cyan"/>
            <w:lang w:eastAsia="zh-CN"/>
            <w:rPrChange w:id="1024" w:author="Ericsson User rev2" w:date="2023-05-05T18:24:00Z">
              <w:rPr>
                <w:lang w:eastAsia="zh-CN"/>
              </w:rPr>
            </w:rPrChange>
          </w:rPr>
          <w:t xml:space="preserve">the </w:t>
        </w:r>
      </w:ins>
      <w:ins w:id="1025" w:author="Ericsson User rev2" w:date="2023-05-05T18:19:00Z">
        <w:r w:rsidR="003F4B7B" w:rsidRPr="00266E62">
          <w:rPr>
            <w:highlight w:val="cyan"/>
            <w:lang w:eastAsia="zh-CN"/>
            <w:rPrChange w:id="1026" w:author="Ericsson User rev2" w:date="2023-05-05T18:24:00Z">
              <w:rPr>
                <w:lang w:eastAsia="zh-CN"/>
              </w:rPr>
            </w:rPrChange>
          </w:rPr>
          <w:t xml:space="preserve">same </w:t>
        </w:r>
      </w:ins>
      <w:ins w:id="1027" w:author="Ericsson User rev2" w:date="2023-05-05T18:17:00Z">
        <w:r w:rsidR="001F52A0" w:rsidRPr="00266E62">
          <w:rPr>
            <w:highlight w:val="cyan"/>
            <w:lang w:eastAsia="zh-CN"/>
            <w:rPrChange w:id="1028" w:author="Ericsson User rev2" w:date="2023-05-05T18:24:00Z">
              <w:rPr>
                <w:lang w:eastAsia="zh-CN"/>
              </w:rPr>
            </w:rPrChange>
          </w:rPr>
          <w:t xml:space="preserve">H-PCF for a UE </w:t>
        </w:r>
        <w:r w:rsidR="00E11D88" w:rsidRPr="00266E62">
          <w:rPr>
            <w:highlight w:val="cyan"/>
            <w:lang w:eastAsia="zh-CN"/>
            <w:rPrChange w:id="1029" w:author="Ericsson User rev2" w:date="2023-05-05T18:24:00Z">
              <w:rPr>
                <w:lang w:eastAsia="zh-CN"/>
              </w:rPr>
            </w:rPrChange>
          </w:rPr>
          <w:t>that is serving the UE in the H-PLMN</w:t>
        </w:r>
      </w:ins>
      <w:ins w:id="1030" w:author="Ericsson User rev2" w:date="2023-05-05T18:18:00Z">
        <w:r w:rsidR="00674F0B" w:rsidRPr="00266E62">
          <w:rPr>
            <w:highlight w:val="cyan"/>
            <w:lang w:eastAsia="zh-CN"/>
            <w:rPrChange w:id="1031" w:author="Ericsson User rev2" w:date="2023-05-05T18:24:00Z">
              <w:rPr>
                <w:lang w:eastAsia="zh-CN"/>
              </w:rPr>
            </w:rPrChange>
          </w:rPr>
          <w:t xml:space="preserve"> for 5GS</w:t>
        </w:r>
      </w:ins>
      <w:ins w:id="1032" w:author="Ericsson User rev2" w:date="2023-05-05T18:21:00Z">
        <w:r w:rsidR="0060588D" w:rsidRPr="00266E62">
          <w:rPr>
            <w:highlight w:val="cyan"/>
            <w:lang w:eastAsia="zh-CN"/>
            <w:rPrChange w:id="1033" w:author="Ericsson User rev2" w:date="2023-05-05T18:24:00Z">
              <w:rPr>
                <w:lang w:eastAsia="zh-CN"/>
              </w:rPr>
            </w:rPrChange>
          </w:rPr>
          <w:t xml:space="preserve"> by </w:t>
        </w:r>
        <w:proofErr w:type="spellStart"/>
        <w:r w:rsidR="0060588D" w:rsidRPr="00266E62">
          <w:rPr>
            <w:highlight w:val="cyan"/>
            <w:lang w:eastAsia="zh-CN"/>
            <w:rPrChange w:id="1034" w:author="Ericsson User rev2" w:date="2023-05-05T18:24:00Z">
              <w:rPr>
                <w:lang w:eastAsia="zh-CN"/>
              </w:rPr>
            </w:rPrChange>
          </w:rPr>
          <w:t>quering</w:t>
        </w:r>
        <w:proofErr w:type="spellEnd"/>
        <w:r w:rsidR="0060588D" w:rsidRPr="00266E62">
          <w:rPr>
            <w:highlight w:val="cyan"/>
            <w:lang w:eastAsia="zh-CN"/>
            <w:rPrChange w:id="1035" w:author="Ericsson User rev2" w:date="2023-05-05T18:24:00Z">
              <w:rPr>
                <w:lang w:eastAsia="zh-CN"/>
              </w:rPr>
            </w:rPrChange>
          </w:rPr>
          <w:t xml:space="preserve"> the BSF in the HPLMN</w:t>
        </w:r>
      </w:ins>
      <w:ins w:id="1036" w:author="Ericsson User rev2" w:date="2023-05-05T18:18:00Z">
        <w:r w:rsidR="006E1EDB" w:rsidRPr="00266E62">
          <w:rPr>
            <w:highlight w:val="cyan"/>
            <w:lang w:eastAsia="zh-CN"/>
            <w:rPrChange w:id="1037" w:author="Ericsson User rev2" w:date="2023-05-05T18:24:00Z">
              <w:rPr>
                <w:lang w:eastAsia="zh-CN"/>
              </w:rPr>
            </w:rPrChange>
          </w:rPr>
          <w:t>.</w:t>
        </w:r>
      </w:ins>
      <w:ins w:id="1038" w:author="Ericsson User rev2" w:date="2023-05-05T18:19:00Z">
        <w:r w:rsidR="003F4B7B" w:rsidRPr="00266E62">
          <w:rPr>
            <w:highlight w:val="cyan"/>
            <w:lang w:eastAsia="zh-CN"/>
            <w:rPrChange w:id="1039" w:author="Ericsson User rev2" w:date="2023-05-05T18:24:00Z">
              <w:rPr>
                <w:lang w:eastAsia="zh-CN"/>
              </w:rPr>
            </w:rPrChange>
          </w:rPr>
          <w:t xml:space="preserve"> This is to be able to recover the information about the list of PSIs in the UE and the subscribed PCRTs from former UE Policy Association for the UE</w:t>
        </w:r>
      </w:ins>
      <w:ins w:id="1040" w:author="Ericsson User rev2" w:date="2023-05-05T18:20:00Z">
        <w:r w:rsidR="00147084" w:rsidRPr="00266E62">
          <w:rPr>
            <w:highlight w:val="cyan"/>
            <w:lang w:eastAsia="zh-CN"/>
            <w:rPrChange w:id="1041" w:author="Ericsson User rev2" w:date="2023-05-05T18:24:00Z">
              <w:rPr>
                <w:lang w:eastAsia="zh-CN"/>
              </w:rPr>
            </w:rPrChange>
          </w:rPr>
          <w:t xml:space="preserve"> in 5GS as described in step 6</w:t>
        </w:r>
      </w:ins>
      <w:ins w:id="1042" w:author="Ericsson User rev2" w:date="2023-05-05T18:19:00Z">
        <w:r w:rsidR="003F4B7B" w:rsidRPr="00266E62">
          <w:rPr>
            <w:highlight w:val="cyan"/>
            <w:lang w:eastAsia="zh-CN"/>
            <w:rPrChange w:id="1043" w:author="Ericsson User rev2" w:date="2023-05-05T18:24:00Z">
              <w:rPr>
                <w:lang w:eastAsia="zh-CN"/>
              </w:rPr>
            </w:rPrChange>
          </w:rPr>
          <w:t>.</w:t>
        </w:r>
      </w:ins>
      <w:ins w:id="1044" w:author="Ericsson User rev2" w:date="2023-05-05T18:20:00Z">
        <w:r w:rsidR="00147084" w:rsidRPr="00266E62">
          <w:rPr>
            <w:highlight w:val="cyan"/>
            <w:lang w:eastAsia="zh-CN"/>
            <w:rPrChange w:id="1045" w:author="Ericsson User rev2" w:date="2023-05-05T18:24:00Z">
              <w:rPr>
                <w:lang w:eastAsia="zh-CN"/>
              </w:rPr>
            </w:rPrChange>
          </w:rPr>
          <w:t xml:space="preserve"> Therefore</w:t>
        </w:r>
      </w:ins>
      <w:ins w:id="1046" w:author="Ericsson User rev2" w:date="2023-05-05T18:22:00Z">
        <w:r w:rsidR="00965BCC" w:rsidRPr="00266E62">
          <w:rPr>
            <w:highlight w:val="cyan"/>
            <w:lang w:eastAsia="zh-CN"/>
            <w:rPrChange w:id="1047" w:author="Ericsson User rev2" w:date="2023-05-05T18:24:00Z">
              <w:rPr>
                <w:lang w:eastAsia="zh-CN"/>
              </w:rPr>
            </w:rPrChange>
          </w:rPr>
          <w:t>,</w:t>
        </w:r>
      </w:ins>
      <w:ins w:id="1048" w:author="Ericsson User rev2" w:date="2023-05-05T18:20:00Z">
        <w:r w:rsidR="00147084" w:rsidRPr="00266E62">
          <w:rPr>
            <w:highlight w:val="cyan"/>
            <w:lang w:eastAsia="zh-CN"/>
            <w:rPrChange w:id="1049" w:author="Ericsson User rev2" w:date="2023-05-05T18:24:00Z">
              <w:rPr>
                <w:lang w:eastAsia="zh-CN"/>
              </w:rPr>
            </w:rPrChange>
          </w:rPr>
          <w:t xml:space="preserve"> the V-PCF</w:t>
        </w:r>
        <w:r w:rsidR="000151A1" w:rsidRPr="00266E62">
          <w:rPr>
            <w:highlight w:val="cyan"/>
            <w:lang w:eastAsia="zh-CN"/>
            <w:rPrChange w:id="1050" w:author="Ericsson User rev2" w:date="2023-05-05T18:24:00Z">
              <w:rPr>
                <w:lang w:eastAsia="zh-CN"/>
              </w:rPr>
            </w:rPrChange>
          </w:rPr>
          <w:t xml:space="preserve"> for a UE in the VPLMN needs first to discover the BSF in the HP</w:t>
        </w:r>
      </w:ins>
      <w:ins w:id="1051" w:author="Ericsson User rev2" w:date="2023-05-05T18:21:00Z">
        <w:r w:rsidR="000151A1" w:rsidRPr="00266E62">
          <w:rPr>
            <w:highlight w:val="cyan"/>
            <w:lang w:eastAsia="zh-CN"/>
            <w:rPrChange w:id="1052" w:author="Ericsson User rev2" w:date="2023-05-05T18:24:00Z">
              <w:rPr>
                <w:lang w:eastAsia="zh-CN"/>
              </w:rPr>
            </w:rPrChange>
          </w:rPr>
          <w:t>LMN.</w:t>
        </w:r>
      </w:ins>
    </w:p>
    <w:p w14:paraId="58D509DF" w14:textId="1CFDC60A" w:rsidR="00871D1B" w:rsidRDefault="00871D1B" w:rsidP="00A40A38">
      <w:pPr>
        <w:pStyle w:val="NO"/>
        <w:rPr>
          <w:ins w:id="1053" w:author="Ericsson User rev2" w:date="2023-05-09T16:46:00Z"/>
          <w:lang w:eastAsia="zh-CN"/>
        </w:rPr>
        <w:pPrChange w:id="1054" w:author="Ericsson User1" w:date="2023-05-23T16:43:00Z">
          <w:pPr>
            <w:pStyle w:val="B1"/>
            <w:ind w:left="284" w:firstLine="0"/>
          </w:pPr>
        </w:pPrChange>
      </w:pPr>
      <w:ins w:id="1055" w:author="Ericsson User rev2" w:date="2023-05-09T16:46:00Z">
        <w:r w:rsidRPr="0046593D">
          <w:rPr>
            <w:highlight w:val="cyan"/>
            <w:lang w:eastAsia="zh-CN"/>
          </w:rPr>
          <w:t xml:space="preserve">NOTE </w:t>
        </w:r>
        <w:r>
          <w:rPr>
            <w:highlight w:val="cyan"/>
            <w:lang w:eastAsia="zh-CN"/>
          </w:rPr>
          <w:t>1</w:t>
        </w:r>
        <w:r w:rsidRPr="0046593D">
          <w:rPr>
            <w:highlight w:val="cyan"/>
            <w:lang w:eastAsia="zh-CN"/>
          </w:rPr>
          <w:t xml:space="preserve">: For Home Routed roaming, the V-PCF for a UE is not involved, therefore in this roaming scenario it is not possible to retrieve the Application guidance on URSP Rule for inbound roamers of the PLMN and provide it to the H-PCF for the UE to be used as input for the generation of the URSP rules for the UE as described in clause </w:t>
        </w:r>
        <w:r w:rsidRPr="0046593D">
          <w:rPr>
            <w:highlight w:val="cyan"/>
          </w:rPr>
          <w:t>6.6.2.2.3</w:t>
        </w:r>
        <w:r w:rsidRPr="0046593D">
          <w:rPr>
            <w:highlight w:val="cyan"/>
            <w:lang w:eastAsia="zh-CN"/>
          </w:rPr>
          <w:t xml:space="preserve"> of TS 23.503.</w:t>
        </w:r>
      </w:ins>
    </w:p>
    <w:p w14:paraId="77BC264C" w14:textId="0C2816D3" w:rsidR="007C23C8" w:rsidRDefault="007C23C8" w:rsidP="00562EE9">
      <w:pPr>
        <w:pStyle w:val="B1"/>
        <w:ind w:left="284"/>
        <w:rPr>
          <w:ins w:id="1056" w:author="Ericsson User" w:date="2023-03-29T19:13:00Z"/>
          <w:lang w:eastAsia="zh-CN"/>
        </w:rPr>
      </w:pPr>
      <w:ins w:id="1057" w:author="Ericsson User" w:date="2023-03-28T23:46:00Z">
        <w:r w:rsidRPr="00140E21">
          <w:rPr>
            <w:lang w:eastAsia="zh-CN"/>
          </w:rPr>
          <w:t>4.</w:t>
        </w:r>
        <w:r w:rsidRPr="00140E21">
          <w:rPr>
            <w:lang w:eastAsia="zh-CN"/>
          </w:rPr>
          <w:tab/>
        </w:r>
      </w:ins>
      <w:ins w:id="1058" w:author="Ericsson User" w:date="2023-03-29T01:33:00Z">
        <w:r w:rsidR="006F4D6F">
          <w:rPr>
            <w:lang w:eastAsia="zh-CN"/>
          </w:rPr>
          <w:t>Same than in 4.16.1</w:t>
        </w:r>
      </w:ins>
      <w:ins w:id="1059" w:author="Ericsson User" w:date="2023-03-29T19:13:00Z">
        <w:r w:rsidR="00556A5B">
          <w:rPr>
            <w:lang w:eastAsia="zh-CN"/>
          </w:rPr>
          <w:t>1.</w:t>
        </w:r>
      </w:ins>
    </w:p>
    <w:p w14:paraId="42FAA0BF" w14:textId="33F3B95E" w:rsidR="0083594B" w:rsidRDefault="00DB436A" w:rsidP="00562EE9">
      <w:pPr>
        <w:pStyle w:val="B1"/>
        <w:ind w:left="284"/>
        <w:rPr>
          <w:ins w:id="1060" w:author="Ericsson User" w:date="2023-03-29T19:02:00Z"/>
          <w:lang w:eastAsia="zh-CN"/>
        </w:rPr>
      </w:pPr>
      <w:ins w:id="1061" w:author="Ericsson User" w:date="2023-03-28T23:48:00Z">
        <w:r w:rsidRPr="00140E21">
          <w:rPr>
            <w:lang w:eastAsia="zh-CN"/>
          </w:rPr>
          <w:t>5.</w:t>
        </w:r>
        <w:r w:rsidRPr="00140E21">
          <w:rPr>
            <w:lang w:eastAsia="zh-CN"/>
          </w:rPr>
          <w:tab/>
        </w:r>
      </w:ins>
      <w:ins w:id="1062" w:author="Ericsson User" w:date="2023-03-29T19:02:00Z">
        <w:r w:rsidR="00190144">
          <w:rPr>
            <w:lang w:eastAsia="zh-CN"/>
          </w:rPr>
          <w:t xml:space="preserve">Same than in </w:t>
        </w:r>
      </w:ins>
      <w:ins w:id="1063" w:author="Ericsson User" w:date="2023-04-05T15:54:00Z">
        <w:r w:rsidR="00A4583E">
          <w:rPr>
            <w:lang w:eastAsia="zh-CN"/>
          </w:rPr>
          <w:t>clause</w:t>
        </w:r>
        <w:r w:rsidR="00A4583E" w:rsidRPr="00140E21">
          <w:rPr>
            <w:lang w:eastAsia="zh-CN"/>
          </w:rPr>
          <w:t xml:space="preserve"> 4.16.11</w:t>
        </w:r>
      </w:ins>
      <w:ins w:id="1064" w:author="Ericsson User" w:date="2023-03-29T19:02:00Z">
        <w:r w:rsidR="00190144">
          <w:rPr>
            <w:lang w:eastAsia="zh-CN"/>
          </w:rPr>
          <w:t xml:space="preserve"> step 5 with t</w:t>
        </w:r>
        <w:r w:rsidR="0083594B">
          <w:rPr>
            <w:lang w:eastAsia="zh-CN"/>
          </w:rPr>
          <w:t xml:space="preserve">he </w:t>
        </w:r>
      </w:ins>
      <w:ins w:id="1065" w:author="Ericsson_April03" w:date="2023-04-07T06:53:00Z">
        <w:r w:rsidR="000B112E">
          <w:rPr>
            <w:lang w:eastAsia="zh-CN"/>
          </w:rPr>
          <w:t xml:space="preserve">following </w:t>
        </w:r>
      </w:ins>
      <w:ins w:id="1066" w:author="Ericsson User" w:date="2023-03-29T19:02:00Z">
        <w:r w:rsidR="0083594B">
          <w:rPr>
            <w:lang w:eastAsia="zh-CN"/>
          </w:rPr>
          <w:t>exceptions:</w:t>
        </w:r>
      </w:ins>
    </w:p>
    <w:p w14:paraId="76EF3749" w14:textId="511C3A6F" w:rsidR="00DB436A" w:rsidRDefault="00A66C75" w:rsidP="0083594B">
      <w:pPr>
        <w:pStyle w:val="B1"/>
        <w:ind w:left="284" w:firstLine="0"/>
        <w:rPr>
          <w:ins w:id="1067" w:author="Ericsson User" w:date="2023-03-29T19:05:00Z"/>
          <w:lang w:eastAsia="zh-CN"/>
        </w:rPr>
      </w:pPr>
      <w:ins w:id="1068" w:author="Ericsson User" w:date="2023-03-29T00:12:00Z">
        <w:r w:rsidRPr="00A66C75">
          <w:rPr>
            <w:lang w:eastAsia="zh-CN"/>
          </w:rPr>
          <w:t>The subscri</w:t>
        </w:r>
      </w:ins>
      <w:ins w:id="1069" w:author="Ericsson User" w:date="2023-03-29T00:13:00Z">
        <w:r w:rsidR="0094091A">
          <w:rPr>
            <w:lang w:eastAsia="zh-CN"/>
          </w:rPr>
          <w:t>ption</w:t>
        </w:r>
      </w:ins>
      <w:ins w:id="1070" w:author="Ericsson User" w:date="2023-03-29T00:12:00Z">
        <w:r w:rsidRPr="00A66C75">
          <w:rPr>
            <w:lang w:eastAsia="zh-CN"/>
          </w:rPr>
          <w:t xml:space="preserve"> to notification of N1 message delivery of policy information to the UE using Namf_Communication_N1N2MessageSubscribe service </w:t>
        </w:r>
      </w:ins>
      <w:ins w:id="1071" w:author="Ericsson User" w:date="2023-03-29T00:14:00Z">
        <w:r w:rsidR="00847A9D">
          <w:rPr>
            <w:lang w:eastAsia="zh-CN"/>
          </w:rPr>
          <w:t>is not applicable.</w:t>
        </w:r>
      </w:ins>
    </w:p>
    <w:p w14:paraId="7C00CE84" w14:textId="3CCDCD82" w:rsidR="006F4D6F" w:rsidRDefault="00DB436A" w:rsidP="00DB436A">
      <w:pPr>
        <w:pStyle w:val="B1"/>
        <w:ind w:left="284"/>
        <w:rPr>
          <w:ins w:id="1072" w:author="Ericsson User" w:date="2023-03-29T01:33:00Z"/>
          <w:lang w:eastAsia="zh-CN"/>
        </w:rPr>
      </w:pPr>
      <w:ins w:id="1073" w:author="Ericsson User" w:date="2023-03-28T23:48:00Z">
        <w:r w:rsidRPr="00140E21">
          <w:rPr>
            <w:lang w:eastAsia="zh-CN"/>
          </w:rPr>
          <w:t>6.</w:t>
        </w:r>
        <w:r w:rsidRPr="00140E21">
          <w:rPr>
            <w:lang w:eastAsia="zh-CN"/>
          </w:rPr>
          <w:tab/>
        </w:r>
      </w:ins>
      <w:ins w:id="1074" w:author="Ericsson User" w:date="2023-03-29T00:14:00Z">
        <w:r w:rsidR="001630F3">
          <w:rPr>
            <w:lang w:eastAsia="zh-CN"/>
          </w:rPr>
          <w:t xml:space="preserve">The </w:t>
        </w:r>
      </w:ins>
      <w:ins w:id="1075" w:author="Ericsson User" w:date="2023-03-29T01:33:00Z">
        <w:r w:rsidR="006F4D6F">
          <w:rPr>
            <w:lang w:eastAsia="zh-CN"/>
          </w:rPr>
          <w:t xml:space="preserve">Same than in </w:t>
        </w:r>
      </w:ins>
      <w:ins w:id="1076" w:author="Ericsson User" w:date="2023-04-05T15:54:00Z">
        <w:r w:rsidR="00A4583E">
          <w:rPr>
            <w:lang w:eastAsia="zh-CN"/>
          </w:rPr>
          <w:t>clause</w:t>
        </w:r>
        <w:r w:rsidR="00A4583E" w:rsidRPr="00140E21">
          <w:rPr>
            <w:lang w:eastAsia="zh-CN"/>
          </w:rPr>
          <w:t xml:space="preserve"> 4.16.11</w:t>
        </w:r>
      </w:ins>
      <w:ins w:id="1077" w:author="Ericsson User" w:date="2023-03-29T01:34:00Z">
        <w:r w:rsidR="006F4D6F">
          <w:rPr>
            <w:lang w:eastAsia="zh-CN"/>
          </w:rPr>
          <w:t xml:space="preserve"> </w:t>
        </w:r>
      </w:ins>
      <w:ins w:id="1078" w:author="Ericsson User" w:date="2023-03-29T19:03:00Z">
        <w:r w:rsidR="0083594B">
          <w:rPr>
            <w:lang w:eastAsia="zh-CN"/>
          </w:rPr>
          <w:t xml:space="preserve">step 6 </w:t>
        </w:r>
      </w:ins>
      <w:ins w:id="1079" w:author="Ericsson User" w:date="2023-03-29T01:34:00Z">
        <w:r w:rsidR="006F4D6F">
          <w:rPr>
            <w:lang w:eastAsia="zh-CN"/>
          </w:rPr>
          <w:t xml:space="preserve">with the </w:t>
        </w:r>
      </w:ins>
      <w:ins w:id="1080" w:author="Ericsson User rev2" w:date="2023-05-04T15:36:00Z">
        <w:r w:rsidR="000C42D8" w:rsidRPr="003E7344">
          <w:rPr>
            <w:highlight w:val="cyan"/>
            <w:lang w:eastAsia="zh-CN"/>
            <w:rPrChange w:id="1081" w:author="Antonio Iniesta" w:date="2023-05-12T09:03:00Z">
              <w:rPr>
                <w:lang w:eastAsia="zh-CN"/>
              </w:rPr>
            </w:rPrChange>
          </w:rPr>
          <w:t>foll</w:t>
        </w:r>
      </w:ins>
      <w:ins w:id="1082" w:author="Ericsson User rev2" w:date="2023-05-04T15:37:00Z">
        <w:r w:rsidR="000C42D8" w:rsidRPr="003E7344">
          <w:rPr>
            <w:highlight w:val="cyan"/>
            <w:lang w:eastAsia="zh-CN"/>
            <w:rPrChange w:id="1083" w:author="Antonio Iniesta" w:date="2023-05-12T09:03:00Z">
              <w:rPr>
                <w:lang w:eastAsia="zh-CN"/>
              </w:rPr>
            </w:rPrChange>
          </w:rPr>
          <w:t>owing</w:t>
        </w:r>
        <w:r w:rsidR="000C42D8">
          <w:rPr>
            <w:lang w:eastAsia="zh-CN"/>
          </w:rPr>
          <w:t xml:space="preserve"> </w:t>
        </w:r>
      </w:ins>
      <w:ins w:id="1084" w:author="Ericsson User" w:date="2023-03-29T01:34:00Z">
        <w:r w:rsidR="006F4D6F">
          <w:rPr>
            <w:lang w:eastAsia="zh-CN"/>
          </w:rPr>
          <w:t>exceptions:</w:t>
        </w:r>
      </w:ins>
    </w:p>
    <w:p w14:paraId="3DC1B3FE" w14:textId="78C235FD" w:rsidR="00457CFA" w:rsidRPr="004E35E0" w:rsidRDefault="000D3C02" w:rsidP="00D8503D">
      <w:pPr>
        <w:pStyle w:val="B1"/>
        <w:ind w:left="284" w:firstLine="0"/>
        <w:rPr>
          <w:ins w:id="1085" w:author="Ericsson User" w:date="2023-03-29T19:21:00Z"/>
          <w:highlight w:val="cyan"/>
          <w:rPrChange w:id="1086" w:author="Ericsson User rev2" w:date="2023-05-09T15:50:00Z">
            <w:rPr>
              <w:ins w:id="1087" w:author="Ericsson User" w:date="2023-03-29T19:21:00Z"/>
            </w:rPr>
          </w:rPrChange>
        </w:rPr>
      </w:pPr>
      <w:ins w:id="1088" w:author="Ericsson User" w:date="2023-03-29T00:23:00Z">
        <w:r>
          <w:rPr>
            <w:lang w:eastAsia="zh-CN"/>
          </w:rPr>
          <w:t xml:space="preserve">If </w:t>
        </w:r>
      </w:ins>
      <w:ins w:id="1089" w:author="Ericsson User" w:date="2023-03-30T18:37:00Z">
        <w:r w:rsidR="00FE101F" w:rsidRPr="00AA4A0F">
          <w:rPr>
            <w:lang w:eastAsia="zh-CN"/>
          </w:rPr>
          <w:t xml:space="preserve">"5GS to EPS </w:t>
        </w:r>
        <w:r w:rsidR="00FE101F">
          <w:rPr>
            <w:lang w:eastAsia="zh-CN"/>
          </w:rPr>
          <w:t>Mobility</w:t>
        </w:r>
        <w:del w:id="1090" w:author="Ericsson User rev2" w:date="2023-05-04T15:30:00Z">
          <w:r w:rsidR="00FE101F" w:rsidRPr="00AA4A0F" w:rsidDel="00CC2437">
            <w:rPr>
              <w:lang w:eastAsia="zh-CN"/>
            </w:rPr>
            <w:delText>"</w:delText>
          </w:r>
        </w:del>
      </w:ins>
      <w:ins w:id="1091" w:author="Ericsson User" w:date="2023-03-29T00:23:00Z">
        <w:r>
          <w:rPr>
            <w:lang w:eastAsia="zh-CN"/>
          </w:rPr>
          <w:t xml:space="preserve"> indication </w:t>
        </w:r>
      </w:ins>
      <w:ins w:id="1092" w:author="Ericsson User" w:date="2023-03-29T19:25:00Z">
        <w:r w:rsidR="00933545">
          <w:rPr>
            <w:lang w:eastAsia="zh-CN"/>
          </w:rPr>
          <w:t>was</w:t>
        </w:r>
      </w:ins>
      <w:ins w:id="1093" w:author="Ericsson User" w:date="2023-03-29T00:23:00Z">
        <w:r>
          <w:rPr>
            <w:lang w:eastAsia="zh-CN"/>
          </w:rPr>
          <w:t xml:space="preserve"> received </w:t>
        </w:r>
      </w:ins>
      <w:ins w:id="1094" w:author="Ericsson User" w:date="2023-03-29T19:20:00Z">
        <w:r w:rsidR="00635C7B">
          <w:rPr>
            <w:lang w:eastAsia="zh-CN"/>
          </w:rPr>
          <w:t xml:space="preserve">in </w:t>
        </w:r>
      </w:ins>
      <w:proofErr w:type="spellStart"/>
      <w:ins w:id="1095" w:author="Ericsson User" w:date="2023-03-29T19:26:00Z">
        <w:r w:rsidR="00933545">
          <w:rPr>
            <w:lang w:eastAsia="zh-CN"/>
          </w:rPr>
          <w:t>Npcf_UEPolicyControl_Create</w:t>
        </w:r>
        <w:proofErr w:type="spellEnd"/>
        <w:r w:rsidR="00933545">
          <w:rPr>
            <w:lang w:eastAsia="zh-CN"/>
          </w:rPr>
          <w:t xml:space="preserve"> in </w:t>
        </w:r>
      </w:ins>
      <w:ins w:id="1096" w:author="Ericsson User" w:date="2023-03-29T19:20:00Z">
        <w:r w:rsidR="00635C7B">
          <w:rPr>
            <w:lang w:eastAsia="zh-CN"/>
          </w:rPr>
          <w:t xml:space="preserve">step 2 </w:t>
        </w:r>
      </w:ins>
      <w:ins w:id="1097" w:author="Ericsson User" w:date="2023-03-29T00:23:00Z">
        <w:r>
          <w:rPr>
            <w:lang w:eastAsia="zh-CN"/>
          </w:rPr>
          <w:t>instead</w:t>
        </w:r>
      </w:ins>
      <w:ins w:id="1098" w:author="Ericsson User" w:date="2023-03-29T00:24:00Z">
        <w:r w:rsidR="00313DE0">
          <w:rPr>
            <w:lang w:eastAsia="zh-CN"/>
          </w:rPr>
          <w:t>,</w:t>
        </w:r>
      </w:ins>
      <w:ins w:id="1099" w:author="Ericsson User" w:date="2023-03-29T00:23:00Z">
        <w:r>
          <w:rPr>
            <w:lang w:eastAsia="zh-CN"/>
          </w:rPr>
          <w:t xml:space="preserve"> </w:t>
        </w:r>
      </w:ins>
      <w:ins w:id="1100" w:author="Ericsson User" w:date="2023-03-29T00:24:00Z">
        <w:r w:rsidR="007D00BA">
          <w:rPr>
            <w:lang w:eastAsia="zh-CN"/>
          </w:rPr>
          <w:t xml:space="preserve">the </w:t>
        </w:r>
      </w:ins>
      <w:ins w:id="1101" w:author="Ericsson User rev2" w:date="2023-05-04T15:30:00Z">
        <w:r w:rsidR="00CC2437">
          <w:rPr>
            <w:lang w:eastAsia="zh-CN"/>
          </w:rPr>
          <w:t>(</w:t>
        </w:r>
      </w:ins>
      <w:ins w:id="1102" w:author="Ericsson User" w:date="2023-03-29T00:24:00Z">
        <w:r w:rsidR="007D00BA">
          <w:rPr>
            <w:lang w:eastAsia="zh-CN"/>
          </w:rPr>
          <w:t>H-</w:t>
        </w:r>
      </w:ins>
      <w:ins w:id="1103" w:author="Ericsson User rev2" w:date="2023-05-04T15:30:00Z">
        <w:r w:rsidR="00CC2437">
          <w:rPr>
            <w:lang w:eastAsia="zh-CN"/>
          </w:rPr>
          <w:t>)</w:t>
        </w:r>
      </w:ins>
      <w:ins w:id="1104" w:author="Ericsson User" w:date="2023-03-29T00:24:00Z">
        <w:r w:rsidR="007D00BA">
          <w:rPr>
            <w:lang w:eastAsia="zh-CN"/>
          </w:rPr>
          <w:t>PCF</w:t>
        </w:r>
      </w:ins>
      <w:ins w:id="1105" w:author="Ericsson User" w:date="2023-03-29T00:27:00Z">
        <w:r w:rsidR="00A87461">
          <w:rPr>
            <w:lang w:eastAsia="zh-CN"/>
          </w:rPr>
          <w:t xml:space="preserve"> </w:t>
        </w:r>
      </w:ins>
      <w:ins w:id="1106" w:author="Ericsson User" w:date="2023-03-29T00:28:00Z">
        <w:r w:rsidR="00B4406F">
          <w:rPr>
            <w:lang w:eastAsia="zh-CN"/>
          </w:rPr>
          <w:t xml:space="preserve">recovers the information about the </w:t>
        </w:r>
      </w:ins>
      <w:ins w:id="1107" w:author="Ericsson User" w:date="2023-04-04T11:00:00Z">
        <w:r w:rsidR="00EB3E72">
          <w:rPr>
            <w:lang w:eastAsia="zh-CN"/>
          </w:rPr>
          <w:t xml:space="preserve">list of </w:t>
        </w:r>
      </w:ins>
      <w:ins w:id="1108" w:author="Ericsson User" w:date="2023-03-29T00:28:00Z">
        <w:r w:rsidR="00B4406F">
          <w:rPr>
            <w:lang w:eastAsia="zh-CN"/>
          </w:rPr>
          <w:t>PSI</w:t>
        </w:r>
      </w:ins>
      <w:ins w:id="1109" w:author="Ericsson User" w:date="2023-04-04T11:00:00Z">
        <w:r w:rsidR="00EB3E72">
          <w:rPr>
            <w:lang w:eastAsia="zh-CN"/>
          </w:rPr>
          <w:t>s</w:t>
        </w:r>
      </w:ins>
      <w:ins w:id="1110" w:author="Ericsson User" w:date="2023-03-29T00:28:00Z">
        <w:r w:rsidR="00B4406F">
          <w:rPr>
            <w:lang w:eastAsia="zh-CN"/>
          </w:rPr>
          <w:t xml:space="preserve"> in the </w:t>
        </w:r>
        <w:proofErr w:type="spellStart"/>
        <w:r w:rsidR="00B4406F">
          <w:rPr>
            <w:lang w:eastAsia="zh-CN"/>
          </w:rPr>
          <w:t>UE</w:t>
        </w:r>
      </w:ins>
      <w:ins w:id="1111" w:author="Ericsson User rev2" w:date="2023-05-07T19:16:00Z">
        <w:r w:rsidR="00131FBA">
          <w:rPr>
            <w:lang w:eastAsia="zh-CN"/>
          </w:rPr>
          <w:t>,</w:t>
        </w:r>
      </w:ins>
      <w:ins w:id="1112" w:author="Ericsson User" w:date="2023-03-29T00:28:00Z">
        <w:del w:id="1113" w:author="Ericsson User rev2" w:date="2023-05-07T19:16:00Z">
          <w:r w:rsidR="00B4406F" w:rsidDel="00131FBA">
            <w:rPr>
              <w:lang w:eastAsia="zh-CN"/>
            </w:rPr>
            <w:delText xml:space="preserve"> </w:delText>
          </w:r>
          <w:r w:rsidR="00B4406F" w:rsidRPr="006B59F6" w:rsidDel="00131FBA">
            <w:rPr>
              <w:highlight w:val="cyan"/>
              <w:lang w:eastAsia="zh-CN"/>
              <w:rPrChange w:id="1114" w:author="Ericsson User rev2" w:date="2023-05-09T16:49:00Z">
                <w:rPr>
                  <w:lang w:eastAsia="zh-CN"/>
                </w:rPr>
              </w:rPrChange>
            </w:rPr>
            <w:delText>and</w:delText>
          </w:r>
          <w:r w:rsidR="00B4406F" w:rsidDel="00131FBA">
            <w:rPr>
              <w:lang w:eastAsia="zh-CN"/>
            </w:rPr>
            <w:delText xml:space="preserve"> </w:delText>
          </w:r>
        </w:del>
        <w:r w:rsidR="00B4406F">
          <w:rPr>
            <w:lang w:eastAsia="zh-CN"/>
          </w:rPr>
          <w:t>the</w:t>
        </w:r>
        <w:proofErr w:type="spellEnd"/>
        <w:r w:rsidR="00B4406F">
          <w:rPr>
            <w:lang w:eastAsia="zh-CN"/>
          </w:rPr>
          <w:t xml:space="preserve"> subscribed PCRTs in 5GS from former UE Policy Association for the UE</w:t>
        </w:r>
      </w:ins>
      <w:ins w:id="1115" w:author="Ericsson User rev2" w:date="2023-05-07T19:16:00Z">
        <w:r w:rsidR="00131FBA">
          <w:rPr>
            <w:lang w:eastAsia="zh-CN"/>
          </w:rPr>
          <w:t xml:space="preserve"> </w:t>
        </w:r>
        <w:r w:rsidR="00131FBA" w:rsidRPr="0014302D">
          <w:rPr>
            <w:highlight w:val="cyan"/>
            <w:lang w:eastAsia="zh-CN"/>
            <w:rPrChange w:id="1116" w:author="Ericsson User rev2" w:date="2023-05-07T19:18:00Z">
              <w:rPr>
                <w:lang w:eastAsia="zh-CN"/>
              </w:rPr>
            </w:rPrChange>
          </w:rPr>
          <w:t xml:space="preserve">and </w:t>
        </w:r>
      </w:ins>
      <w:ins w:id="1117" w:author="Ericsson User rev2" w:date="2023-05-07T19:17:00Z">
        <w:r w:rsidR="00131FBA" w:rsidRPr="0014302D">
          <w:rPr>
            <w:highlight w:val="cyan"/>
            <w:lang w:eastAsia="zh-CN"/>
            <w:rPrChange w:id="1118" w:author="Ericsson User rev2" w:date="2023-05-07T19:18:00Z">
              <w:rPr>
                <w:lang w:eastAsia="zh-CN"/>
              </w:rPr>
            </w:rPrChange>
          </w:rPr>
          <w:t xml:space="preserve">the indication </w:t>
        </w:r>
        <w:r w:rsidR="00466F72" w:rsidRPr="0014302D">
          <w:rPr>
            <w:highlight w:val="cyan"/>
            <w:rPrChange w:id="1119" w:author="Ericsson User rev2" w:date="2023-05-07T19:18:00Z">
              <w:rPr/>
            </w:rPrChange>
          </w:rPr>
          <w:t>about the support of provisioning of URSP rules in EPC</w:t>
        </w:r>
      </w:ins>
      <w:ins w:id="1120" w:author="Ericsson User rev2" w:date="2023-05-07T19:18:00Z">
        <w:r w:rsidR="0014302D" w:rsidRPr="00E155D6">
          <w:rPr>
            <w:highlight w:val="cyan"/>
            <w:rPrChange w:id="1121" w:author="Ericsson User rev2" w:date="2023-05-07T19:19:00Z">
              <w:rPr/>
            </w:rPrChange>
          </w:rPr>
          <w:t xml:space="preserve">. If the UE doesn’t support </w:t>
        </w:r>
        <w:r w:rsidR="00B759B4" w:rsidRPr="00E155D6">
          <w:rPr>
            <w:highlight w:val="cyan"/>
            <w:rPrChange w:id="1122" w:author="Ericsson User rev2" w:date="2023-05-07T19:19:00Z">
              <w:rPr/>
            </w:rPrChange>
          </w:rPr>
          <w:t xml:space="preserve">the provisioning of URSPs in </w:t>
        </w:r>
      </w:ins>
      <w:ins w:id="1123" w:author="Ericsson User rev2" w:date="2023-05-07T19:38:00Z">
        <w:r w:rsidR="006A4B29" w:rsidRPr="006A4B29">
          <w:rPr>
            <w:highlight w:val="cyan"/>
          </w:rPr>
          <w:t>EPS,</w:t>
        </w:r>
      </w:ins>
      <w:ins w:id="1124" w:author="Ericsson User rev2" w:date="2023-05-07T19:18:00Z">
        <w:r w:rsidR="00B759B4" w:rsidRPr="00E155D6">
          <w:rPr>
            <w:highlight w:val="cyan"/>
            <w:rPrChange w:id="1125" w:author="Ericsson User rev2" w:date="2023-05-07T19:19:00Z">
              <w:rPr/>
            </w:rPrChange>
          </w:rPr>
          <w:t xml:space="preserve"> the </w:t>
        </w:r>
      </w:ins>
      <w:ins w:id="1126" w:author="Ericsson User rev2" w:date="2023-05-07T19:19:00Z">
        <w:r w:rsidR="00B759B4" w:rsidRPr="00E155D6">
          <w:rPr>
            <w:highlight w:val="cyan"/>
            <w:rPrChange w:id="1127" w:author="Ericsson User rev2" w:date="2023-05-07T19:19:00Z">
              <w:rPr/>
            </w:rPrChange>
          </w:rPr>
          <w:t xml:space="preserve">H-PCF rejects the establishment of </w:t>
        </w:r>
        <w:r w:rsidR="00E155D6" w:rsidRPr="00E155D6">
          <w:rPr>
            <w:highlight w:val="cyan"/>
            <w:rPrChange w:id="1128" w:author="Ericsson User rev2" w:date="2023-05-07T19:19:00Z">
              <w:rPr/>
            </w:rPrChange>
          </w:rPr>
          <w:t>the UE Policy Association</w:t>
        </w:r>
      </w:ins>
      <w:ins w:id="1129" w:author="Ericsson User" w:date="2023-03-29T00:28:00Z">
        <w:r w:rsidR="00B4406F" w:rsidRPr="00E155D6">
          <w:rPr>
            <w:highlight w:val="cyan"/>
            <w:lang w:eastAsia="zh-CN"/>
            <w:rPrChange w:id="1130" w:author="Ericsson User rev2" w:date="2023-05-07T19:19:00Z">
              <w:rPr>
                <w:lang w:eastAsia="zh-CN"/>
              </w:rPr>
            </w:rPrChange>
          </w:rPr>
          <w:t>.</w:t>
        </w:r>
      </w:ins>
      <w:ins w:id="1131" w:author="Ericsson User" w:date="2023-03-29T00:34:00Z">
        <w:del w:id="1132" w:author="Ericsson User rev2" w:date="2023-05-04T15:31:00Z">
          <w:r w:rsidR="003C11A7" w:rsidDel="00522D8A">
            <w:rPr>
              <w:lang w:eastAsia="zh-CN"/>
            </w:rPr>
            <w:delText xml:space="preserve"> </w:delText>
          </w:r>
          <w:r w:rsidR="003C11A7" w:rsidRPr="004E35E0" w:rsidDel="00522D8A">
            <w:rPr>
              <w:highlight w:val="cyan"/>
              <w:lang w:eastAsia="zh-CN"/>
              <w:rPrChange w:id="1133" w:author="Ericsson User rev2" w:date="2023-05-09T15:50:00Z">
                <w:rPr>
                  <w:lang w:eastAsia="zh-CN"/>
                </w:rPr>
              </w:rPrChange>
            </w:rPr>
            <w:delText xml:space="preserve">In </w:delText>
          </w:r>
        </w:del>
      </w:ins>
      <w:ins w:id="1134" w:author="Ericsson User" w:date="2023-03-29T00:37:00Z">
        <w:del w:id="1135" w:author="Ericsson User rev2" w:date="2023-05-04T15:31:00Z">
          <w:r w:rsidR="008D49C1" w:rsidRPr="004E35E0" w:rsidDel="00522D8A">
            <w:rPr>
              <w:highlight w:val="cyan"/>
              <w:lang w:eastAsia="zh-CN"/>
              <w:rPrChange w:id="1136" w:author="Ericsson User rev2" w:date="2023-05-09T15:50:00Z">
                <w:rPr>
                  <w:lang w:eastAsia="zh-CN"/>
                </w:rPr>
              </w:rPrChange>
            </w:rPr>
            <w:delText>addition</w:delText>
          </w:r>
        </w:del>
      </w:ins>
      <w:ins w:id="1137" w:author="Ericsson User" w:date="2023-03-29T19:23:00Z">
        <w:del w:id="1138" w:author="Ericsson User rev2" w:date="2023-05-04T15:31:00Z">
          <w:r w:rsidR="00DF658B" w:rsidRPr="004E35E0" w:rsidDel="00522D8A">
            <w:rPr>
              <w:highlight w:val="cyan"/>
              <w:lang w:eastAsia="zh-CN"/>
              <w:rPrChange w:id="1139" w:author="Ericsson User rev2" w:date="2023-05-09T15:50:00Z">
                <w:rPr>
                  <w:lang w:eastAsia="zh-CN"/>
                </w:rPr>
              </w:rPrChange>
            </w:rPr>
            <w:delText>,</w:delText>
          </w:r>
        </w:del>
      </w:ins>
      <w:ins w:id="1140" w:author="Ericsson User" w:date="2023-03-29T00:37:00Z">
        <w:del w:id="1141" w:author="Ericsson User rev2" w:date="2023-05-04T15:31:00Z">
          <w:r w:rsidR="00DA477A" w:rsidRPr="004E35E0" w:rsidDel="00522D8A">
            <w:rPr>
              <w:highlight w:val="cyan"/>
              <w:lang w:eastAsia="zh-CN"/>
              <w:rPrChange w:id="1142" w:author="Ericsson User rev2" w:date="2023-05-09T15:50:00Z">
                <w:rPr>
                  <w:lang w:eastAsia="zh-CN"/>
                </w:rPr>
              </w:rPrChange>
            </w:rPr>
            <w:delText xml:space="preserve"> </w:delText>
          </w:r>
        </w:del>
      </w:ins>
      <w:ins w:id="1143" w:author="Ericsson User" w:date="2023-03-31T15:00:00Z">
        <w:del w:id="1144" w:author="Ericsson User rev2" w:date="2023-05-04T15:31:00Z">
          <w:r w:rsidR="0062487A" w:rsidRPr="004E35E0" w:rsidDel="00522D8A">
            <w:rPr>
              <w:highlight w:val="cyan"/>
              <w:lang w:eastAsia="zh-CN"/>
              <w:rPrChange w:id="1145" w:author="Ericsson User rev2" w:date="2023-05-09T15:50:00Z">
                <w:rPr>
                  <w:lang w:eastAsia="zh-CN"/>
                </w:rPr>
              </w:rPrChange>
            </w:rPr>
            <w:delText xml:space="preserve">the H-PCF </w:delText>
          </w:r>
        </w:del>
      </w:ins>
      <w:ins w:id="1146" w:author="Ericsson User" w:date="2023-03-31T15:01:00Z">
        <w:del w:id="1147" w:author="Ericsson User rev2" w:date="2023-05-04T15:31:00Z">
          <w:r w:rsidR="00B066E6" w:rsidRPr="004E35E0" w:rsidDel="00522D8A">
            <w:rPr>
              <w:highlight w:val="cyan"/>
              <w:lang w:eastAsia="zh-CN"/>
              <w:rPrChange w:id="1148" w:author="Ericsson User rev2" w:date="2023-05-09T15:50:00Z">
                <w:rPr>
                  <w:lang w:eastAsia="zh-CN"/>
                </w:rPr>
              </w:rPrChange>
            </w:rPr>
            <w:delText>ma</w:delText>
          </w:r>
        </w:del>
      </w:ins>
      <w:ins w:id="1149" w:author="Ericsson User" w:date="2023-03-31T15:02:00Z">
        <w:del w:id="1150" w:author="Ericsson User rev2" w:date="2023-05-04T15:31:00Z">
          <w:r w:rsidR="00B066E6" w:rsidRPr="004E35E0" w:rsidDel="00522D8A">
            <w:rPr>
              <w:highlight w:val="cyan"/>
              <w:lang w:eastAsia="zh-CN"/>
              <w:rPrChange w:id="1151" w:author="Ericsson User rev2" w:date="2023-05-09T15:50:00Z">
                <w:rPr>
                  <w:lang w:eastAsia="zh-CN"/>
                </w:rPr>
              </w:rPrChange>
            </w:rPr>
            <w:delText xml:space="preserve">y </w:delText>
          </w:r>
        </w:del>
      </w:ins>
      <w:ins w:id="1152" w:author="Ericsson User" w:date="2023-03-29T19:24:00Z">
        <w:del w:id="1153" w:author="Ericsson User rev2" w:date="2023-05-04T15:31:00Z">
          <w:r w:rsidR="00FA22B4" w:rsidRPr="004E35E0" w:rsidDel="00522D8A">
            <w:rPr>
              <w:highlight w:val="cyan"/>
              <w:lang w:eastAsia="zh-CN"/>
              <w:rPrChange w:id="1154" w:author="Ericsson User rev2" w:date="2023-05-09T15:50:00Z">
                <w:rPr>
                  <w:lang w:eastAsia="zh-CN"/>
                </w:rPr>
              </w:rPrChange>
            </w:rPr>
            <w:delText>remove</w:delText>
          </w:r>
        </w:del>
      </w:ins>
      <w:ins w:id="1155" w:author="Ericsson User" w:date="2023-03-31T15:00:00Z">
        <w:del w:id="1156" w:author="Ericsson User rev2" w:date="2023-05-04T15:31:00Z">
          <w:r w:rsidR="00157654" w:rsidRPr="004E35E0" w:rsidDel="00522D8A">
            <w:rPr>
              <w:highlight w:val="cyan"/>
              <w:lang w:eastAsia="zh-CN"/>
              <w:rPrChange w:id="1157" w:author="Ericsson User rev2" w:date="2023-05-09T15:50:00Z">
                <w:rPr>
                  <w:lang w:eastAsia="zh-CN"/>
                </w:rPr>
              </w:rPrChange>
            </w:rPr>
            <w:delText xml:space="preserve"> the 5GS former UE Policy </w:delText>
          </w:r>
          <w:r w:rsidR="001E1451" w:rsidRPr="004E35E0" w:rsidDel="00522D8A">
            <w:rPr>
              <w:highlight w:val="cyan"/>
              <w:lang w:eastAsia="zh-CN"/>
              <w:rPrChange w:id="1158" w:author="Ericsson User rev2" w:date="2023-05-09T15:50:00Z">
                <w:rPr>
                  <w:lang w:eastAsia="zh-CN"/>
                </w:rPr>
              </w:rPrChange>
            </w:rPr>
            <w:delText>Ass</w:delText>
          </w:r>
        </w:del>
      </w:ins>
      <w:ins w:id="1159" w:author="Ericsson User" w:date="2023-03-31T15:01:00Z">
        <w:del w:id="1160" w:author="Ericsson User rev2" w:date="2023-05-04T15:31:00Z">
          <w:r w:rsidR="001E1451" w:rsidRPr="004E35E0" w:rsidDel="00522D8A">
            <w:rPr>
              <w:highlight w:val="cyan"/>
              <w:lang w:eastAsia="zh-CN"/>
              <w:rPrChange w:id="1161" w:author="Ericsson User rev2" w:date="2023-05-09T15:50:00Z">
                <w:rPr>
                  <w:lang w:eastAsia="zh-CN"/>
                </w:rPr>
              </w:rPrChange>
            </w:rPr>
            <w:delText>ociation</w:delText>
          </w:r>
        </w:del>
      </w:ins>
      <w:ins w:id="1162" w:author="Ericsson User" w:date="2023-03-29T00:44:00Z">
        <w:del w:id="1163" w:author="Ericsson User rev2" w:date="2023-05-04T15:31:00Z">
          <w:r w:rsidR="00ED789B" w:rsidRPr="004E35E0" w:rsidDel="00522D8A">
            <w:rPr>
              <w:highlight w:val="cyan"/>
              <w:rPrChange w:id="1164" w:author="Ericsson User rev2" w:date="2023-05-09T15:50:00Z">
                <w:rPr/>
              </w:rPrChange>
            </w:rPr>
            <w:delText>.</w:delText>
          </w:r>
        </w:del>
      </w:ins>
    </w:p>
    <w:p w14:paraId="3CF249CD" w14:textId="6F2EF2BA" w:rsidR="00413AA9" w:rsidDel="00131FBA" w:rsidRDefault="00413AA9" w:rsidP="00A93D46">
      <w:pPr>
        <w:pStyle w:val="NO"/>
        <w:rPr>
          <w:del w:id="1165" w:author="Ericsson User rev2" w:date="2023-05-04T15:36:00Z"/>
          <w:lang w:eastAsia="zh-CN"/>
        </w:rPr>
      </w:pPr>
      <w:ins w:id="1166" w:author="Ericsson User" w:date="2023-03-29T19:21:00Z">
        <w:del w:id="1167" w:author="Ericsson User rev2" w:date="2023-05-04T15:36:00Z">
          <w:r w:rsidRPr="004E35E0" w:rsidDel="000C42D8">
            <w:rPr>
              <w:highlight w:val="cyan"/>
              <w:lang w:eastAsia="zh-CN"/>
              <w:rPrChange w:id="1168" w:author="Ericsson User rev2" w:date="2023-05-09T15:50:00Z">
                <w:rPr>
                  <w:lang w:eastAsia="zh-CN"/>
                </w:rPr>
              </w:rPrChange>
            </w:rPr>
            <w:delText>NOTE 2:</w:delText>
          </w:r>
          <w:r w:rsidRPr="004E35E0" w:rsidDel="000C42D8">
            <w:rPr>
              <w:highlight w:val="cyan"/>
              <w:lang w:eastAsia="zh-CN"/>
              <w:rPrChange w:id="1169" w:author="Ericsson User rev2" w:date="2023-05-09T15:50:00Z">
                <w:rPr>
                  <w:lang w:eastAsia="zh-CN"/>
                </w:rPr>
              </w:rPrChange>
            </w:rPr>
            <w:tab/>
            <w:delText>Since additional UE Policy Associations are still ongoing for this UE (the one from just created from (V-)</w:delText>
          </w:r>
        </w:del>
      </w:ins>
      <w:ins w:id="1170" w:author="Ericsson User" w:date="2023-04-04T12:20:00Z">
        <w:del w:id="1171" w:author="Ericsson User rev2" w:date="2023-05-04T15:36:00Z">
          <w:r w:rsidR="00A93D46" w:rsidRPr="004E35E0" w:rsidDel="000C42D8">
            <w:rPr>
              <w:highlight w:val="cyan"/>
              <w:lang w:eastAsia="zh-CN"/>
              <w:rPrChange w:id="1172" w:author="Ericsson User rev2" w:date="2023-05-09T15:50:00Z">
                <w:rPr>
                  <w:lang w:eastAsia="zh-CN"/>
                </w:rPr>
              </w:rPrChange>
            </w:rPr>
            <w:delText>PCF for the</w:delText>
          </w:r>
        </w:del>
      </w:ins>
      <w:ins w:id="1173" w:author="Ericsson User" w:date="2023-03-29T19:21:00Z">
        <w:del w:id="1174" w:author="Ericsson User rev2" w:date="2023-05-04T15:36:00Z">
          <w:r w:rsidRPr="004E35E0" w:rsidDel="000C42D8">
            <w:rPr>
              <w:highlight w:val="cyan"/>
              <w:lang w:eastAsia="zh-CN"/>
              <w:rPrChange w:id="1175" w:author="Ericsson User rev2" w:date="2023-05-09T15:50:00Z">
                <w:rPr>
                  <w:lang w:eastAsia="zh-CN"/>
                </w:rPr>
              </w:rPrChange>
            </w:rPr>
            <w:delText xml:space="preserve"> </w:delText>
          </w:r>
        </w:del>
        <w:del w:id="1176" w:author="Ericsson User1" w:date="2023-05-23T16:21:00Z">
          <w:r w:rsidRPr="004E35E0" w:rsidDel="00EC0DF9">
            <w:rPr>
              <w:highlight w:val="cyan"/>
              <w:lang w:eastAsia="zh-CN"/>
              <w:rPrChange w:id="1177" w:author="Ericsson User rev2" w:date="2023-05-09T15:50:00Z">
                <w:rPr>
                  <w:lang w:eastAsia="zh-CN"/>
                </w:rPr>
              </w:rPrChange>
            </w:rPr>
            <w:delText>PDU session</w:delText>
          </w:r>
        </w:del>
      </w:ins>
      <w:ins w:id="1178" w:author="Ericsson User1" w:date="2023-05-23T16:21:00Z">
        <w:r w:rsidR="00EC0DF9">
          <w:rPr>
            <w:highlight w:val="cyan"/>
            <w:lang w:eastAsia="zh-CN"/>
          </w:rPr>
          <w:t xml:space="preserve">PDU </w:t>
        </w:r>
        <w:proofErr w:type="spellStart"/>
        <w:r w:rsidR="00EC0DF9">
          <w:rPr>
            <w:highlight w:val="cyan"/>
            <w:lang w:eastAsia="zh-CN"/>
          </w:rPr>
          <w:t>Session</w:t>
        </w:r>
      </w:ins>
      <w:ins w:id="1179" w:author="Ericsson User" w:date="2023-03-29T19:21:00Z">
        <w:del w:id="1180" w:author="Ericsson User rev2" w:date="2023-05-04T15:36:00Z">
          <w:r w:rsidRPr="004E35E0" w:rsidDel="000C42D8">
            <w:rPr>
              <w:highlight w:val="cyan"/>
              <w:lang w:eastAsia="zh-CN"/>
              <w:rPrChange w:id="1181" w:author="Ericsson User rev2" w:date="2023-05-09T15:50:00Z">
                <w:rPr>
                  <w:lang w:eastAsia="zh-CN"/>
                </w:rPr>
              </w:rPrChange>
            </w:rPr>
            <w:delText xml:space="preserve">) the H-PCF doesn't perform other additional actions associated to the removal of the </w:delText>
          </w:r>
        </w:del>
      </w:ins>
      <w:ins w:id="1182" w:author="Ericsson User" w:date="2023-03-31T15:01:00Z">
        <w:del w:id="1183" w:author="Ericsson User rev2" w:date="2023-05-04T15:36:00Z">
          <w:r w:rsidR="001E1451" w:rsidRPr="004E35E0" w:rsidDel="000C42D8">
            <w:rPr>
              <w:highlight w:val="cyan"/>
              <w:lang w:eastAsia="zh-CN"/>
              <w:rPrChange w:id="1184" w:author="Ericsson User rev2" w:date="2023-05-09T15:50:00Z">
                <w:rPr>
                  <w:lang w:eastAsia="zh-CN"/>
                </w:rPr>
              </w:rPrChange>
            </w:rPr>
            <w:delText xml:space="preserve">former 5G </w:delText>
          </w:r>
        </w:del>
      </w:ins>
      <w:ins w:id="1185" w:author="Ericsson User" w:date="2023-03-29T19:21:00Z">
        <w:del w:id="1186" w:author="Ericsson User rev2" w:date="2023-05-04T15:36:00Z">
          <w:r w:rsidRPr="004E35E0" w:rsidDel="000C42D8">
            <w:rPr>
              <w:highlight w:val="cyan"/>
              <w:lang w:eastAsia="zh-CN"/>
              <w:rPrChange w:id="1187" w:author="Ericsson User rev2" w:date="2023-05-09T15:50:00Z">
                <w:rPr>
                  <w:lang w:eastAsia="zh-CN"/>
                </w:rPr>
              </w:rPrChange>
            </w:rPr>
            <w:delText>UE Policy Association (e.g. unbinding from BSF or un-subscription from UDR notifications for this UE).</w:delText>
          </w:r>
        </w:del>
      </w:ins>
    </w:p>
    <w:p w14:paraId="4E350617" w14:textId="36FD58AB" w:rsidR="00131FBA" w:rsidRPr="00A40A38" w:rsidRDefault="00E155D6" w:rsidP="00A40A38">
      <w:pPr>
        <w:pStyle w:val="NO"/>
        <w:rPr>
          <w:ins w:id="1188" w:author="Ericsson User rev2" w:date="2023-05-07T19:16:00Z"/>
          <w:rPrChange w:id="1189" w:author="Ericsson User1" w:date="2023-05-23T16:44:00Z">
            <w:rPr>
              <w:ins w:id="1190" w:author="Ericsson User rev2" w:date="2023-05-07T19:16:00Z"/>
              <w:lang w:eastAsia="zh-CN"/>
            </w:rPr>
          </w:rPrChange>
        </w:rPr>
      </w:pPr>
      <w:ins w:id="1191" w:author="Ericsson User rev2" w:date="2023-05-07T19:20:00Z">
        <w:r w:rsidRPr="00A40A38">
          <w:rPr>
            <w:highlight w:val="cyan"/>
            <w:rPrChange w:id="1192" w:author="Ericsson User1" w:date="2023-05-23T16:44:00Z">
              <w:rPr>
                <w:lang w:eastAsia="zh-CN"/>
              </w:rPr>
            </w:rPrChange>
          </w:rPr>
          <w:t>NOTE</w:t>
        </w:r>
        <w:proofErr w:type="spellEnd"/>
        <w:r w:rsidRPr="00A40A38">
          <w:rPr>
            <w:highlight w:val="cyan"/>
            <w:rPrChange w:id="1193" w:author="Ericsson User1" w:date="2023-05-23T16:44:00Z">
              <w:rPr>
                <w:lang w:eastAsia="zh-CN"/>
              </w:rPr>
            </w:rPrChange>
          </w:rPr>
          <w:t xml:space="preserve"> 2: In LBO roaming </w:t>
        </w:r>
        <w:r w:rsidR="00623497" w:rsidRPr="00A40A38">
          <w:rPr>
            <w:highlight w:val="cyan"/>
            <w:rPrChange w:id="1194" w:author="Ericsson User1" w:date="2023-05-23T16:44:00Z">
              <w:rPr>
                <w:lang w:eastAsia="zh-CN"/>
              </w:rPr>
            </w:rPrChange>
          </w:rPr>
          <w:t xml:space="preserve">the V-PCF for a UE </w:t>
        </w:r>
        <w:r w:rsidR="008C35D9" w:rsidRPr="00A40A38">
          <w:rPr>
            <w:highlight w:val="cyan"/>
            <w:rPrChange w:id="1195" w:author="Ericsson User1" w:date="2023-05-23T16:44:00Z">
              <w:rPr>
                <w:lang w:eastAsia="zh-CN"/>
              </w:rPr>
            </w:rPrChange>
          </w:rPr>
          <w:t>may trigger the establishment of</w:t>
        </w:r>
      </w:ins>
      <w:ins w:id="1196" w:author="Ericsson User rev2" w:date="2023-05-07T19:21:00Z">
        <w:r w:rsidR="008C35D9" w:rsidRPr="00A40A38">
          <w:rPr>
            <w:highlight w:val="cyan"/>
            <w:rPrChange w:id="1197" w:author="Ericsson User1" w:date="2023-05-23T16:44:00Z">
              <w:rPr>
                <w:lang w:eastAsia="zh-CN"/>
              </w:rPr>
            </w:rPrChange>
          </w:rPr>
          <w:t xml:space="preserve"> the UE Policy Association</w:t>
        </w:r>
        <w:r w:rsidR="00D77937" w:rsidRPr="00A40A38">
          <w:rPr>
            <w:highlight w:val="cyan"/>
            <w:rPrChange w:id="1198" w:author="Ericsson User1" w:date="2023-05-23T16:44:00Z">
              <w:rPr>
                <w:lang w:eastAsia="zh-CN"/>
              </w:rPr>
            </w:rPrChange>
          </w:rPr>
          <w:t xml:space="preserve"> for a UE that doesn’t support the provisioning of URSP in EPS</w:t>
        </w:r>
        <w:r w:rsidR="000A64E6" w:rsidRPr="00A40A38">
          <w:rPr>
            <w:highlight w:val="cyan"/>
            <w:rPrChange w:id="1199" w:author="Ericsson User1" w:date="2023-05-23T16:44:00Z">
              <w:rPr>
                <w:lang w:eastAsia="zh-CN"/>
              </w:rPr>
            </w:rPrChange>
          </w:rPr>
          <w:t xml:space="preserve">, as described in clause </w:t>
        </w:r>
      </w:ins>
      <w:ins w:id="1200" w:author="Ericsson User rev2" w:date="2023-05-07T19:24:00Z">
        <w:r w:rsidR="006444EC" w:rsidRPr="00A40A38">
          <w:rPr>
            <w:highlight w:val="cyan"/>
            <w:rPrChange w:id="1201" w:author="Ericsson User1" w:date="2023-05-23T16:44:00Z">
              <w:rPr/>
            </w:rPrChange>
          </w:rPr>
          <w:t>4.11.0a.2a.2.2 step 4a.</w:t>
        </w:r>
      </w:ins>
    </w:p>
    <w:p w14:paraId="4CEF63A6" w14:textId="653E0248" w:rsidR="00542CA4" w:rsidRDefault="00542CA4" w:rsidP="00542CA4">
      <w:pPr>
        <w:pStyle w:val="B1"/>
        <w:ind w:left="284" w:firstLine="0"/>
        <w:rPr>
          <w:ins w:id="1202" w:author="Ericsson User" w:date="2023-04-24T10:23:00Z"/>
          <w:lang w:eastAsia="zh-CN"/>
        </w:rPr>
      </w:pPr>
      <w:ins w:id="1203" w:author="Ericsson User" w:date="2023-04-24T10:23:00Z">
        <w:r w:rsidRPr="00542CA4">
          <w:rPr>
            <w:lang w:eastAsia="zh-CN"/>
          </w:rPr>
          <w:t xml:space="preserve">The </w:t>
        </w:r>
      </w:ins>
      <w:ins w:id="1204" w:author="Ericsson User rev2" w:date="2023-05-07T19:40:00Z">
        <w:r w:rsidR="00F84099">
          <w:rPr>
            <w:lang w:eastAsia="zh-CN"/>
          </w:rPr>
          <w:t>(</w:t>
        </w:r>
      </w:ins>
      <w:ins w:id="1205" w:author="Ericsson User" w:date="2023-04-24T10:23:00Z">
        <w:r w:rsidRPr="00542CA4">
          <w:rPr>
            <w:lang w:eastAsia="zh-CN"/>
          </w:rPr>
          <w:t>H-</w:t>
        </w:r>
      </w:ins>
      <w:ins w:id="1206" w:author="Ericsson User rev2" w:date="2023-05-07T19:40:00Z">
        <w:r w:rsidR="00F84099">
          <w:rPr>
            <w:lang w:eastAsia="zh-CN"/>
          </w:rPr>
          <w:t>)</w:t>
        </w:r>
      </w:ins>
      <w:ins w:id="1207" w:author="Ericsson User" w:date="2023-04-24T10:23:00Z">
        <w:r w:rsidRPr="00542CA4">
          <w:rPr>
            <w:lang w:eastAsia="zh-CN"/>
          </w:rPr>
          <w:t xml:space="preserve">PCF provides the UE Policy Container in the </w:t>
        </w:r>
        <w:proofErr w:type="spellStart"/>
        <w:r w:rsidRPr="00542CA4">
          <w:rPr>
            <w:lang w:eastAsia="zh-CN"/>
          </w:rPr>
          <w:t>Npcf_UEPolicyControl</w:t>
        </w:r>
        <w:proofErr w:type="spellEnd"/>
        <w:r w:rsidRPr="00542CA4">
          <w:rPr>
            <w:lang w:eastAsia="zh-CN"/>
          </w:rPr>
          <w:t xml:space="preserve"> </w:t>
        </w:r>
        <w:proofErr w:type="spellStart"/>
        <w:r w:rsidRPr="00542CA4">
          <w:rPr>
            <w:lang w:eastAsia="zh-CN"/>
          </w:rPr>
          <w:t>UpdateNotify</w:t>
        </w:r>
        <w:proofErr w:type="spellEnd"/>
        <w:r w:rsidRPr="00542CA4">
          <w:rPr>
            <w:lang w:eastAsia="zh-CN"/>
          </w:rPr>
          <w:t xml:space="preserve"> Request.</w:t>
        </w:r>
        <w:r>
          <w:rPr>
            <w:lang w:eastAsia="zh-CN"/>
          </w:rPr>
          <w:t xml:space="preserve"> </w:t>
        </w:r>
      </w:ins>
    </w:p>
    <w:p w14:paraId="0656EF49" w14:textId="2F2CA1FB" w:rsidR="00EB2F92" w:rsidRDefault="00EB2F92" w:rsidP="00EB2F92">
      <w:pPr>
        <w:pStyle w:val="B1"/>
        <w:ind w:left="284"/>
        <w:rPr>
          <w:ins w:id="1208" w:author="Ericsson User rev2" w:date="2023-05-07T20:02:00Z"/>
          <w:lang w:eastAsia="zh-CN"/>
        </w:rPr>
      </w:pPr>
      <w:ins w:id="1209" w:author="Ericsson User" w:date="2023-03-29T01:34:00Z">
        <w:r>
          <w:rPr>
            <w:lang w:eastAsia="zh-CN"/>
          </w:rPr>
          <w:t>7</w:t>
        </w:r>
        <w:r w:rsidRPr="00140E21">
          <w:rPr>
            <w:lang w:eastAsia="zh-CN"/>
          </w:rPr>
          <w:t>.</w:t>
        </w:r>
        <w:r w:rsidRPr="00140E21">
          <w:rPr>
            <w:lang w:eastAsia="zh-CN"/>
          </w:rPr>
          <w:tab/>
        </w:r>
        <w:r>
          <w:rPr>
            <w:lang w:eastAsia="zh-CN"/>
          </w:rPr>
          <w:t>Same than in 4.16.11</w:t>
        </w:r>
        <w:r w:rsidRPr="00140E21">
          <w:rPr>
            <w:lang w:eastAsia="zh-CN"/>
          </w:rPr>
          <w:t>.</w:t>
        </w:r>
      </w:ins>
    </w:p>
    <w:p w14:paraId="5E4EEF73" w14:textId="791C894D" w:rsidR="002B7844" w:rsidRDefault="005F498E" w:rsidP="00A40A38">
      <w:pPr>
        <w:pStyle w:val="NO"/>
        <w:rPr>
          <w:ins w:id="1210" w:author="Ericsson User" w:date="2023-03-29T00:22:00Z"/>
          <w:lang w:eastAsia="zh-CN"/>
        </w:rPr>
        <w:pPrChange w:id="1211" w:author="Ericsson User1" w:date="2023-05-23T16:44:00Z">
          <w:pPr>
            <w:pStyle w:val="B1"/>
            <w:ind w:left="284"/>
          </w:pPr>
        </w:pPrChange>
      </w:pPr>
      <w:ins w:id="1212" w:author="Ericsson User rev2" w:date="2023-05-07T20:02:00Z">
        <w:r>
          <w:rPr>
            <w:lang w:eastAsia="zh-CN"/>
          </w:rPr>
          <w:tab/>
        </w:r>
        <w:r w:rsidRPr="0052594A">
          <w:rPr>
            <w:highlight w:val="cyan"/>
            <w:lang w:eastAsia="zh-CN"/>
            <w:rPrChange w:id="1213" w:author="Ericsson User rev2" w:date="2023-05-07T20:10:00Z">
              <w:rPr>
                <w:lang w:eastAsia="zh-CN"/>
              </w:rPr>
            </w:rPrChange>
          </w:rPr>
          <w:t xml:space="preserve">NOTE 3: The steps 8 and 9 </w:t>
        </w:r>
      </w:ins>
      <w:ins w:id="1214" w:author="Ericsson User rev2" w:date="2023-05-07T20:03:00Z">
        <w:r w:rsidR="002D2B36" w:rsidRPr="0052594A">
          <w:rPr>
            <w:highlight w:val="cyan"/>
            <w:lang w:eastAsia="zh-CN"/>
            <w:rPrChange w:id="1215" w:author="Ericsson User rev2" w:date="2023-05-07T20:10:00Z">
              <w:rPr>
                <w:lang w:eastAsia="zh-CN"/>
              </w:rPr>
            </w:rPrChange>
          </w:rPr>
          <w:t xml:space="preserve">are executed </w:t>
        </w:r>
        <w:r w:rsidR="00FC1677" w:rsidRPr="0052594A">
          <w:rPr>
            <w:highlight w:val="cyan"/>
            <w:lang w:eastAsia="zh-CN"/>
            <w:rPrChange w:id="1216" w:author="Ericsson User rev2" w:date="2023-05-07T20:10:00Z">
              <w:rPr>
                <w:lang w:eastAsia="zh-CN"/>
              </w:rPr>
            </w:rPrChange>
          </w:rPr>
          <w:t>on</w:t>
        </w:r>
      </w:ins>
      <w:ins w:id="1217" w:author="Ericsson User rev2" w:date="2023-05-07T20:04:00Z">
        <w:r w:rsidR="00FC1677" w:rsidRPr="0052594A">
          <w:rPr>
            <w:highlight w:val="cyan"/>
            <w:lang w:eastAsia="zh-CN"/>
            <w:rPrChange w:id="1218" w:author="Ericsson User rev2" w:date="2023-05-07T20:10:00Z">
              <w:rPr>
                <w:lang w:eastAsia="zh-CN"/>
              </w:rPr>
            </w:rPrChange>
          </w:rPr>
          <w:t>ly in LBO roaming.</w:t>
        </w:r>
      </w:ins>
    </w:p>
    <w:p w14:paraId="3BA89B4B" w14:textId="7722C8B8" w:rsidR="00DB436A" w:rsidRPr="00140E21" w:rsidRDefault="00DB436A" w:rsidP="00562EE9">
      <w:pPr>
        <w:pStyle w:val="B1"/>
        <w:ind w:left="284"/>
        <w:rPr>
          <w:ins w:id="1219" w:author="Ericsson User" w:date="2023-03-28T23:48:00Z"/>
          <w:lang w:eastAsia="zh-CN"/>
        </w:rPr>
      </w:pPr>
      <w:ins w:id="1220" w:author="Ericsson User" w:date="2023-03-28T23:48:00Z">
        <w:r w:rsidRPr="00140E21">
          <w:rPr>
            <w:lang w:eastAsia="zh-CN"/>
          </w:rPr>
          <w:t>8.</w:t>
        </w:r>
        <w:r w:rsidRPr="00140E21">
          <w:rPr>
            <w:lang w:eastAsia="zh-CN"/>
          </w:rPr>
          <w:tab/>
        </w:r>
      </w:ins>
      <w:ins w:id="1221" w:author="Ericsson User" w:date="2023-03-29T01:35:00Z">
        <w:r w:rsidR="00EA7E5F">
          <w:rPr>
            <w:lang w:eastAsia="zh-CN"/>
          </w:rPr>
          <w:t xml:space="preserve">The </w:t>
        </w:r>
        <w:del w:id="1222" w:author="Ericsson User rev2" w:date="2023-05-07T20:04:00Z">
          <w:r w:rsidR="004D56F2" w:rsidDel="00FC1677">
            <w:rPr>
              <w:lang w:eastAsia="zh-CN"/>
            </w:rPr>
            <w:delText>(</w:delText>
          </w:r>
        </w:del>
        <w:r w:rsidR="004D56F2">
          <w:rPr>
            <w:lang w:eastAsia="zh-CN"/>
          </w:rPr>
          <w:t>V-</w:t>
        </w:r>
        <w:del w:id="1223" w:author="Ericsson User rev2" w:date="2023-05-07T20:04:00Z">
          <w:r w:rsidR="004D56F2" w:rsidDel="00FC1677">
            <w:rPr>
              <w:lang w:eastAsia="zh-CN"/>
            </w:rPr>
            <w:delText xml:space="preserve">) </w:delText>
          </w:r>
        </w:del>
      </w:ins>
      <w:ins w:id="1224" w:author="Ericsson User" w:date="2023-04-04T12:20:00Z">
        <w:r w:rsidR="00A93D46">
          <w:rPr>
            <w:lang w:eastAsia="zh-CN"/>
          </w:rPr>
          <w:t>PCF for the</w:t>
        </w:r>
      </w:ins>
      <w:ins w:id="1225" w:author="Ericsson User" w:date="2023-03-29T01:36:00Z">
        <w:r w:rsidR="001E5A47">
          <w:rPr>
            <w:lang w:eastAsia="zh-CN"/>
          </w:rPr>
          <w:t xml:space="preserve"> UE</w:t>
        </w:r>
      </w:ins>
      <w:ins w:id="1226" w:author="Ericsson User" w:date="2023-03-29T01:35:00Z">
        <w:r w:rsidR="004D56F2">
          <w:rPr>
            <w:lang w:eastAsia="zh-CN"/>
          </w:rPr>
          <w:t xml:space="preserve"> </w:t>
        </w:r>
      </w:ins>
      <w:ins w:id="1227" w:author="Ericsson User" w:date="2023-03-29T01:37:00Z">
        <w:r w:rsidR="00E624B4">
          <w:rPr>
            <w:lang w:eastAsia="zh-CN"/>
          </w:rPr>
          <w:t>forwards</w:t>
        </w:r>
      </w:ins>
      <w:ins w:id="1228" w:author="Ericsson User" w:date="2023-03-29T01:35:00Z">
        <w:r w:rsidR="004D56F2">
          <w:rPr>
            <w:lang w:eastAsia="zh-CN"/>
          </w:rPr>
          <w:t xml:space="preserve"> the UE Policy Container to the </w:t>
        </w:r>
        <w:del w:id="1229" w:author="Ericsson User rev2" w:date="2023-05-07T20:04:00Z">
          <w:r w:rsidR="004D56F2" w:rsidDel="00E15BA6">
            <w:rPr>
              <w:lang w:eastAsia="zh-CN"/>
            </w:rPr>
            <w:delText>(</w:delText>
          </w:r>
        </w:del>
        <w:r w:rsidR="004D56F2">
          <w:rPr>
            <w:lang w:eastAsia="zh-CN"/>
          </w:rPr>
          <w:t>V-</w:t>
        </w:r>
        <w:del w:id="1230" w:author="Ericsson User rev2" w:date="2023-05-07T20:04:00Z">
          <w:r w:rsidR="004D56F2" w:rsidDel="00E15BA6">
            <w:rPr>
              <w:lang w:eastAsia="zh-CN"/>
            </w:rPr>
            <w:delText xml:space="preserve">) </w:delText>
          </w:r>
        </w:del>
      </w:ins>
      <w:ins w:id="1231" w:author="Ericsson User" w:date="2023-04-04T12:20:00Z">
        <w:r w:rsidR="00A93D46">
          <w:rPr>
            <w:lang w:eastAsia="zh-CN"/>
          </w:rPr>
          <w:t>PCF for the</w:t>
        </w:r>
      </w:ins>
      <w:ins w:id="1232" w:author="Ericsson User" w:date="2023-03-29T01:36:00Z">
        <w:r w:rsidR="004D56F2">
          <w:rPr>
            <w:lang w:eastAsia="zh-CN"/>
          </w:rPr>
          <w:t xml:space="preserve"> </w:t>
        </w:r>
        <w:del w:id="1233" w:author="Ericsson User1" w:date="2023-05-23T16:21:00Z">
          <w:r w:rsidR="004D56F2" w:rsidDel="00EC0DF9">
            <w:rPr>
              <w:lang w:eastAsia="zh-CN"/>
            </w:rPr>
            <w:delText>PDU session</w:delText>
          </w:r>
        </w:del>
      </w:ins>
      <w:ins w:id="1234" w:author="Ericsson User1" w:date="2023-05-23T16:21:00Z">
        <w:r w:rsidR="00EC0DF9">
          <w:rPr>
            <w:lang w:eastAsia="zh-CN"/>
          </w:rPr>
          <w:t>PDU Session</w:t>
        </w:r>
      </w:ins>
      <w:ins w:id="1235" w:author="Ericsson User" w:date="2023-03-29T01:37:00Z">
        <w:r w:rsidR="00477B7A">
          <w:rPr>
            <w:lang w:eastAsia="zh-CN"/>
          </w:rPr>
          <w:t xml:space="preserve"> by invoking </w:t>
        </w:r>
        <w:proofErr w:type="spellStart"/>
        <w:r w:rsidR="00477B7A" w:rsidRPr="00140E21">
          <w:rPr>
            <w:lang w:eastAsia="zh-CN"/>
          </w:rPr>
          <w:t>Npcf_UEPolicyControl</w:t>
        </w:r>
        <w:proofErr w:type="spellEnd"/>
        <w:r w:rsidR="00477B7A" w:rsidRPr="00140E21">
          <w:rPr>
            <w:lang w:eastAsia="zh-CN"/>
          </w:rPr>
          <w:t xml:space="preserve"> </w:t>
        </w:r>
        <w:proofErr w:type="spellStart"/>
        <w:r w:rsidR="00477B7A" w:rsidRPr="00140E21">
          <w:rPr>
            <w:lang w:eastAsia="zh-CN"/>
          </w:rPr>
          <w:t>UpdateNotify</w:t>
        </w:r>
        <w:proofErr w:type="spellEnd"/>
        <w:r w:rsidR="00477B7A" w:rsidRPr="00140E21">
          <w:rPr>
            <w:lang w:eastAsia="zh-CN"/>
          </w:rPr>
          <w:t xml:space="preserve"> Request</w:t>
        </w:r>
        <w:r w:rsidR="00477B7A">
          <w:rPr>
            <w:lang w:eastAsia="zh-CN"/>
          </w:rPr>
          <w:t>.</w:t>
        </w:r>
      </w:ins>
      <w:ins w:id="1236" w:author="Ericsson User" w:date="2023-03-29T01:39:00Z">
        <w:r w:rsidR="00EB32F7">
          <w:rPr>
            <w:lang w:eastAsia="zh-CN"/>
          </w:rPr>
          <w:t xml:space="preserve"> </w:t>
        </w:r>
      </w:ins>
      <w:ins w:id="1237" w:author="Ericsson User" w:date="2023-03-28T23:48:00Z">
        <w:r w:rsidRPr="00140E21">
          <w:rPr>
            <w:lang w:eastAsia="zh-CN"/>
          </w:rPr>
          <w:t xml:space="preserve">The </w:t>
        </w:r>
        <w:del w:id="1238" w:author="Ericsson User rev2" w:date="2023-05-07T20:04:00Z">
          <w:r w:rsidRPr="00140E21" w:rsidDel="00E15BA6">
            <w:rPr>
              <w:lang w:eastAsia="zh-CN"/>
            </w:rPr>
            <w:delText>(</w:delText>
          </w:r>
        </w:del>
        <w:r w:rsidRPr="00140E21">
          <w:rPr>
            <w:lang w:eastAsia="zh-CN"/>
          </w:rPr>
          <w:t>V-</w:t>
        </w:r>
        <w:del w:id="1239" w:author="Ericsson User rev2" w:date="2023-05-07T20:04:00Z">
          <w:r w:rsidRPr="00140E21" w:rsidDel="00E15BA6">
            <w:rPr>
              <w:lang w:eastAsia="zh-CN"/>
            </w:rPr>
            <w:delText>)</w:delText>
          </w:r>
        </w:del>
      </w:ins>
      <w:ins w:id="1240" w:author="Ericsson User" w:date="2023-04-04T12:20:00Z">
        <w:r w:rsidR="00A93D46">
          <w:rPr>
            <w:lang w:eastAsia="zh-CN"/>
          </w:rPr>
          <w:t>PCF for the</w:t>
        </w:r>
      </w:ins>
      <w:ins w:id="1241" w:author="Ericsson User" w:date="2023-03-29T01:39:00Z">
        <w:r w:rsidR="00EB32F7">
          <w:rPr>
            <w:lang w:eastAsia="zh-CN"/>
          </w:rPr>
          <w:t xml:space="preserve"> UE </w:t>
        </w:r>
      </w:ins>
      <w:ins w:id="1242" w:author="Ericsson User" w:date="2023-03-28T23:48:00Z">
        <w:r w:rsidRPr="00140E21">
          <w:rPr>
            <w:lang w:eastAsia="zh-CN"/>
          </w:rPr>
          <w:t xml:space="preserve">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ins>
    </w:p>
    <w:p w14:paraId="34AE6C83" w14:textId="0C7B447E" w:rsidR="00EB32F7" w:rsidRDefault="00DB436A" w:rsidP="00DB436A">
      <w:pPr>
        <w:pStyle w:val="B1"/>
        <w:ind w:left="284"/>
        <w:rPr>
          <w:ins w:id="1243" w:author="Ericsson User" w:date="2023-03-29T01:39:00Z"/>
          <w:lang w:eastAsia="zh-CN"/>
        </w:rPr>
      </w:pPr>
      <w:ins w:id="1244" w:author="Ericsson User" w:date="2023-03-28T23:48:00Z">
        <w:r w:rsidRPr="00140E21">
          <w:rPr>
            <w:lang w:eastAsia="zh-CN"/>
          </w:rPr>
          <w:t>9.</w:t>
        </w:r>
        <w:r w:rsidRPr="00140E21">
          <w:rPr>
            <w:lang w:eastAsia="zh-CN"/>
          </w:rPr>
          <w:tab/>
        </w:r>
      </w:ins>
      <w:ins w:id="1245" w:author="Ericsson User" w:date="2023-03-29T01:39:00Z">
        <w:r w:rsidR="00EB32F7">
          <w:rPr>
            <w:lang w:eastAsia="zh-CN"/>
          </w:rPr>
          <w:t xml:space="preserve">The </w:t>
        </w:r>
        <w:del w:id="1246" w:author="Ericsson User rev2" w:date="2023-05-07T20:05:00Z">
          <w:r w:rsidR="002F29EE" w:rsidDel="00E15BA6">
            <w:rPr>
              <w:lang w:eastAsia="zh-CN"/>
            </w:rPr>
            <w:delText>(</w:delText>
          </w:r>
        </w:del>
        <w:r w:rsidR="002F29EE">
          <w:rPr>
            <w:lang w:eastAsia="zh-CN"/>
          </w:rPr>
          <w:t>V-</w:t>
        </w:r>
        <w:del w:id="1247" w:author="Ericsson User rev2" w:date="2023-05-07T20:04:00Z">
          <w:r w:rsidR="002F29EE" w:rsidDel="00E15BA6">
            <w:rPr>
              <w:lang w:eastAsia="zh-CN"/>
            </w:rPr>
            <w:delText xml:space="preserve">) </w:delText>
          </w:r>
        </w:del>
      </w:ins>
      <w:ins w:id="1248" w:author="Ericsson User" w:date="2023-04-04T12:20:00Z">
        <w:r w:rsidR="00A93D46">
          <w:rPr>
            <w:lang w:eastAsia="zh-CN"/>
          </w:rPr>
          <w:t>PCF for the</w:t>
        </w:r>
      </w:ins>
      <w:ins w:id="1249" w:author="Ericsson User" w:date="2023-03-29T01:39:00Z">
        <w:r w:rsidR="002F29EE">
          <w:rPr>
            <w:lang w:eastAsia="zh-CN"/>
          </w:rPr>
          <w:t xml:space="preserve"> </w:t>
        </w:r>
        <w:del w:id="1250" w:author="Ericsson User1" w:date="2023-05-23T16:21:00Z">
          <w:r w:rsidR="002F29EE" w:rsidDel="00EC0DF9">
            <w:rPr>
              <w:lang w:eastAsia="zh-CN"/>
            </w:rPr>
            <w:delText>PDU session</w:delText>
          </w:r>
        </w:del>
      </w:ins>
      <w:ins w:id="1251" w:author="Ericsson User1" w:date="2023-05-23T16:21:00Z">
        <w:r w:rsidR="00EC0DF9">
          <w:rPr>
            <w:lang w:eastAsia="zh-CN"/>
          </w:rPr>
          <w:t>PDU Session</w:t>
        </w:r>
      </w:ins>
      <w:ins w:id="1252" w:author="Ericsson User" w:date="2023-03-29T01:39:00Z">
        <w:r w:rsidR="002F29EE">
          <w:rPr>
            <w:lang w:eastAsia="zh-CN"/>
          </w:rPr>
          <w:t xml:space="preserve"> sends a response to the </w:t>
        </w:r>
        <w:del w:id="1253" w:author="Ericsson User rev2" w:date="2023-05-07T20:05:00Z">
          <w:r w:rsidR="002F29EE" w:rsidDel="00E15BA6">
            <w:rPr>
              <w:lang w:eastAsia="zh-CN"/>
            </w:rPr>
            <w:delText>(</w:delText>
          </w:r>
        </w:del>
        <w:r w:rsidR="002F29EE">
          <w:rPr>
            <w:lang w:eastAsia="zh-CN"/>
          </w:rPr>
          <w:t>V-</w:t>
        </w:r>
        <w:del w:id="1254" w:author="Ericsson User rev2" w:date="2023-05-07T20:05:00Z">
          <w:r w:rsidR="002F29EE" w:rsidDel="00E15BA6">
            <w:rPr>
              <w:lang w:eastAsia="zh-CN"/>
            </w:rPr>
            <w:delText xml:space="preserve">) </w:delText>
          </w:r>
        </w:del>
      </w:ins>
      <w:ins w:id="1255" w:author="Ericsson User" w:date="2023-04-04T12:20:00Z">
        <w:r w:rsidR="00A93D46">
          <w:rPr>
            <w:lang w:eastAsia="zh-CN"/>
          </w:rPr>
          <w:t>PCF for the</w:t>
        </w:r>
      </w:ins>
      <w:ins w:id="1256" w:author="Ericsson User" w:date="2023-03-29T01:40:00Z">
        <w:r w:rsidR="002F29EE">
          <w:rPr>
            <w:lang w:eastAsia="zh-CN"/>
          </w:rPr>
          <w:t xml:space="preserve"> UE</w:t>
        </w:r>
      </w:ins>
      <w:ins w:id="1257" w:author="Ericsson_April03" w:date="2023-04-07T06:53:00Z">
        <w:r w:rsidR="000B112E">
          <w:rPr>
            <w:lang w:eastAsia="zh-CN"/>
          </w:rPr>
          <w:t>.</w:t>
        </w:r>
      </w:ins>
    </w:p>
    <w:p w14:paraId="4E5A6B7B" w14:textId="2DCCC364" w:rsidR="00DB436A" w:rsidRPr="00140E21" w:rsidRDefault="00625978" w:rsidP="00562EE9">
      <w:pPr>
        <w:pStyle w:val="B1"/>
        <w:ind w:left="284"/>
        <w:rPr>
          <w:ins w:id="1258" w:author="Ericsson User" w:date="2023-03-28T23:48:00Z"/>
          <w:lang w:eastAsia="zh-CN"/>
        </w:rPr>
      </w:pPr>
      <w:ins w:id="1259" w:author="Ericsson User" w:date="2023-03-29T01:40:00Z">
        <w:r w:rsidRPr="00140E21">
          <w:rPr>
            <w:lang w:eastAsia="zh-CN"/>
          </w:rPr>
          <w:lastRenderedPageBreak/>
          <w:t>10.</w:t>
        </w:r>
        <w:r w:rsidRPr="00140E21">
          <w:rPr>
            <w:lang w:eastAsia="zh-CN"/>
          </w:rPr>
          <w:tab/>
        </w:r>
      </w:ins>
      <w:ins w:id="1260" w:author="Ericsson User" w:date="2023-03-28T23:48:00Z">
        <w:r w:rsidR="00DB436A" w:rsidRPr="00140E21">
          <w:rPr>
            <w:lang w:eastAsia="zh-CN"/>
          </w:rPr>
          <w:t xml:space="preserve">If the </w:t>
        </w:r>
      </w:ins>
      <w:ins w:id="1261" w:author="Ericsson User rev2" w:date="2023-05-07T20:07:00Z">
        <w:r w:rsidR="00100F9E" w:rsidRPr="0052594A">
          <w:rPr>
            <w:highlight w:val="cyan"/>
            <w:lang w:eastAsia="zh-CN"/>
            <w:rPrChange w:id="1262" w:author="Ericsson User rev2" w:date="2023-05-07T20:11:00Z">
              <w:rPr>
                <w:lang w:eastAsia="zh-CN"/>
              </w:rPr>
            </w:rPrChange>
          </w:rPr>
          <w:t xml:space="preserve">UE </w:t>
        </w:r>
      </w:ins>
      <w:ins w:id="1263" w:author="Ericsson User rev2" w:date="2023-05-07T20:08:00Z">
        <w:r w:rsidR="00137329" w:rsidRPr="0052594A">
          <w:rPr>
            <w:highlight w:val="cyan"/>
            <w:lang w:eastAsia="zh-CN"/>
            <w:rPrChange w:id="1264" w:author="Ericsson User rev2" w:date="2023-05-07T20:11:00Z">
              <w:rPr>
                <w:lang w:eastAsia="zh-CN"/>
              </w:rPr>
            </w:rPrChange>
          </w:rPr>
          <w:t xml:space="preserve">provides a UE Policy Container with the result </w:t>
        </w:r>
      </w:ins>
      <w:ins w:id="1265" w:author="Ericsson User rev2" w:date="2023-05-07T20:07:00Z">
        <w:r w:rsidR="00100F9E" w:rsidRPr="0052594A">
          <w:rPr>
            <w:highlight w:val="cyan"/>
          </w:rPr>
          <w:t xml:space="preserve">of </w:t>
        </w:r>
        <w:r w:rsidR="00100F9E" w:rsidRPr="0052594A">
          <w:rPr>
            <w:highlight w:val="cyan"/>
            <w:rPrChange w:id="1266" w:author="Ericsson User rev2" w:date="2023-05-07T20:11:00Z">
              <w:rPr/>
            </w:rPrChange>
          </w:rPr>
          <w:t>the</w:t>
        </w:r>
        <w:r w:rsidR="00100F9E" w:rsidRPr="0052594A">
          <w:rPr>
            <w:highlight w:val="cyan"/>
          </w:rPr>
          <w:t xml:space="preserve"> URSP</w:t>
        </w:r>
        <w:r w:rsidR="00100F9E" w:rsidRPr="0052594A">
          <w:rPr>
            <w:highlight w:val="cyan"/>
            <w:rPrChange w:id="1267" w:author="Ericsson User rev2" w:date="2023-05-07T20:11:00Z">
              <w:rPr/>
            </w:rPrChange>
          </w:rPr>
          <w:t xml:space="preserve"> update</w:t>
        </w:r>
        <w:r w:rsidR="00100F9E" w:rsidRPr="0052594A">
          <w:rPr>
            <w:highlight w:val="cyan"/>
          </w:rPr>
          <w:t xml:space="preserve"> </w:t>
        </w:r>
      </w:ins>
      <w:ins w:id="1268" w:author="Ericsson User" w:date="2023-03-29T01:41:00Z">
        <w:del w:id="1269" w:author="Ericsson User rev2" w:date="2023-05-07T20:05:00Z">
          <w:r w:rsidR="005634C5" w:rsidRPr="0052594A" w:rsidDel="00E15BA6">
            <w:rPr>
              <w:highlight w:val="cyan"/>
              <w:lang w:eastAsia="zh-CN"/>
              <w:rPrChange w:id="1270" w:author="Ericsson User rev2" w:date="2023-05-07T20:11:00Z">
                <w:rPr>
                  <w:lang w:eastAsia="zh-CN"/>
                </w:rPr>
              </w:rPrChange>
            </w:rPr>
            <w:delText>(</w:delText>
          </w:r>
        </w:del>
      </w:ins>
      <w:ins w:id="1271" w:author="Ericsson User" w:date="2023-03-28T23:48:00Z">
        <w:del w:id="1272" w:author="Ericsson User rev2" w:date="2023-05-07T20:05:00Z">
          <w:r w:rsidR="00DB436A" w:rsidRPr="0052594A" w:rsidDel="00E15BA6">
            <w:rPr>
              <w:highlight w:val="cyan"/>
              <w:lang w:eastAsia="zh-CN"/>
              <w:rPrChange w:id="1273" w:author="Ericsson User rev2" w:date="2023-05-07T20:11:00Z">
                <w:rPr>
                  <w:lang w:eastAsia="zh-CN"/>
                </w:rPr>
              </w:rPrChange>
            </w:rPr>
            <w:delText>V-</w:delText>
          </w:r>
        </w:del>
      </w:ins>
      <w:ins w:id="1274" w:author="Ericsson User" w:date="2023-03-29T01:41:00Z">
        <w:del w:id="1275" w:author="Ericsson User rev2" w:date="2023-05-07T20:05:00Z">
          <w:r w:rsidR="005634C5" w:rsidRPr="0052594A" w:rsidDel="00E15BA6">
            <w:rPr>
              <w:highlight w:val="cyan"/>
              <w:lang w:eastAsia="zh-CN"/>
              <w:rPrChange w:id="1276" w:author="Ericsson User rev2" w:date="2023-05-07T20:11:00Z">
                <w:rPr>
                  <w:lang w:eastAsia="zh-CN"/>
                </w:rPr>
              </w:rPrChange>
            </w:rPr>
            <w:delText>)</w:delText>
          </w:r>
        </w:del>
        <w:del w:id="1277" w:author="Ericsson User rev2" w:date="2023-05-04T15:48:00Z">
          <w:r w:rsidR="005634C5" w:rsidRPr="0052594A" w:rsidDel="00417E07">
            <w:rPr>
              <w:highlight w:val="cyan"/>
              <w:lang w:eastAsia="zh-CN"/>
              <w:rPrChange w:id="1278" w:author="Ericsson User rev2" w:date="2023-05-07T20:11:00Z">
                <w:rPr>
                  <w:lang w:eastAsia="zh-CN"/>
                </w:rPr>
              </w:rPrChange>
            </w:rPr>
            <w:delText xml:space="preserve"> </w:delText>
          </w:r>
        </w:del>
      </w:ins>
      <w:ins w:id="1279" w:author="Ericsson User rev2" w:date="2023-05-07T20:08:00Z">
        <w:r w:rsidR="00805628" w:rsidRPr="0052594A">
          <w:rPr>
            <w:highlight w:val="cyan"/>
            <w:lang w:eastAsia="zh-CN"/>
            <w:rPrChange w:id="1280" w:author="Ericsson User rev2" w:date="2023-05-07T20:11:00Z">
              <w:rPr>
                <w:lang w:eastAsia="zh-CN"/>
              </w:rPr>
            </w:rPrChange>
          </w:rPr>
          <w:t>to the</w:t>
        </w:r>
        <w:r w:rsidR="00805628">
          <w:rPr>
            <w:lang w:eastAsia="zh-CN"/>
          </w:rPr>
          <w:t xml:space="preserve"> </w:t>
        </w:r>
      </w:ins>
      <w:ins w:id="1281" w:author="Ericsson User" w:date="2023-04-04T12:21:00Z">
        <w:r w:rsidR="00A93D46">
          <w:rPr>
            <w:lang w:eastAsia="zh-CN"/>
          </w:rPr>
          <w:t>PCF for the</w:t>
        </w:r>
      </w:ins>
      <w:ins w:id="1282" w:author="Ericsson User" w:date="2023-03-29T01:41:00Z">
        <w:r w:rsidR="005634C5">
          <w:rPr>
            <w:lang w:eastAsia="zh-CN"/>
          </w:rPr>
          <w:t xml:space="preserve"> </w:t>
        </w:r>
        <w:del w:id="1283" w:author="Ericsson User1" w:date="2023-05-23T16:21:00Z">
          <w:r w:rsidR="005634C5" w:rsidDel="00EC0DF9">
            <w:rPr>
              <w:lang w:eastAsia="zh-CN"/>
            </w:rPr>
            <w:delText>PDU session</w:delText>
          </w:r>
        </w:del>
      </w:ins>
      <w:ins w:id="1284" w:author="Ericsson User1" w:date="2023-05-23T16:21:00Z">
        <w:r w:rsidR="00EC0DF9">
          <w:rPr>
            <w:lang w:eastAsia="zh-CN"/>
          </w:rPr>
          <w:t>PDU Session</w:t>
        </w:r>
      </w:ins>
      <w:ins w:id="1285" w:author="Ericsson User rev2" w:date="2023-05-07T20:08:00Z">
        <w:r w:rsidR="00137329">
          <w:rPr>
            <w:lang w:eastAsia="zh-CN"/>
          </w:rPr>
          <w:t xml:space="preserve"> </w:t>
        </w:r>
        <w:r w:rsidR="00137329" w:rsidRPr="0052594A">
          <w:rPr>
            <w:highlight w:val="cyan"/>
            <w:lang w:eastAsia="zh-CN"/>
            <w:rPrChange w:id="1286" w:author="Ericsson User rev2" w:date="2023-05-07T20:11:00Z">
              <w:rPr>
                <w:lang w:eastAsia="zh-CN"/>
              </w:rPr>
            </w:rPrChange>
          </w:rPr>
          <w:t xml:space="preserve">as described in section </w:t>
        </w:r>
        <w:r w:rsidR="00137329" w:rsidRPr="0052594A">
          <w:rPr>
            <w:highlight w:val="cyan"/>
          </w:rPr>
          <w:t>4.11.0a.2a.2.3</w:t>
        </w:r>
      </w:ins>
      <w:ins w:id="1287" w:author="Ericsson User" w:date="2023-03-29T01:41:00Z">
        <w:del w:id="1288" w:author="Ericsson User rev2" w:date="2023-05-07T20:09:00Z">
          <w:r w:rsidR="005634C5" w:rsidRPr="0052594A" w:rsidDel="00910734">
            <w:rPr>
              <w:highlight w:val="cyan"/>
              <w:lang w:eastAsia="zh-CN"/>
              <w:rPrChange w:id="1289" w:author="Ericsson User rev2" w:date="2023-05-07T20:11:00Z">
                <w:rPr>
                  <w:lang w:eastAsia="zh-CN"/>
                </w:rPr>
              </w:rPrChange>
            </w:rPr>
            <w:delText xml:space="preserve"> </w:delText>
          </w:r>
        </w:del>
      </w:ins>
      <w:ins w:id="1290" w:author="Ericsson User" w:date="2023-03-28T23:48:00Z">
        <w:del w:id="1291" w:author="Ericsson User rev2" w:date="2023-05-07T20:09:00Z">
          <w:r w:rsidR="00DB436A" w:rsidRPr="0052594A" w:rsidDel="00910734">
            <w:rPr>
              <w:highlight w:val="cyan"/>
              <w:lang w:eastAsia="zh-CN"/>
              <w:rPrChange w:id="1292" w:author="Ericsson User rev2" w:date="2023-05-07T20:11:00Z">
                <w:rPr>
                  <w:lang w:eastAsia="zh-CN"/>
                </w:rPr>
              </w:rPrChange>
            </w:rPr>
            <w:delText xml:space="preserve">received notification of the reception of the UE Policy </w:delText>
          </w:r>
        </w:del>
      </w:ins>
      <w:ins w:id="1293" w:author="Samsung-DongYeon-02" w:date="2023-04-19T16:42:00Z">
        <w:del w:id="1294" w:author="Ericsson User rev2" w:date="2023-05-07T20:09:00Z">
          <w:r w:rsidR="003D7B22" w:rsidRPr="0052594A" w:rsidDel="00910734">
            <w:rPr>
              <w:highlight w:val="cyan"/>
              <w:lang w:eastAsia="zh-CN"/>
              <w:rPrChange w:id="1295" w:author="Ericsson User rev2" w:date="2023-05-07T20:11:00Z">
                <w:rPr>
                  <w:lang w:eastAsia="zh-CN"/>
                </w:rPr>
              </w:rPrChange>
            </w:rPr>
            <w:delText>C</w:delText>
          </w:r>
        </w:del>
      </w:ins>
      <w:ins w:id="1296" w:author="Ericsson User" w:date="2023-03-28T23:48:00Z">
        <w:del w:id="1297" w:author="Ericsson User rev2" w:date="2023-05-07T20:09:00Z">
          <w:r w:rsidR="00DB436A" w:rsidRPr="0052594A" w:rsidDel="00910734">
            <w:rPr>
              <w:highlight w:val="cyan"/>
              <w:lang w:eastAsia="zh-CN"/>
              <w:rPrChange w:id="1298" w:author="Ericsson User rev2" w:date="2023-05-07T20:11:00Z">
                <w:rPr>
                  <w:lang w:eastAsia="zh-CN"/>
                </w:rPr>
              </w:rPrChange>
            </w:rPr>
            <w:delText>ontainer then</w:delText>
          </w:r>
        </w:del>
        <w:r w:rsidR="00DB436A" w:rsidRPr="00140E21">
          <w:rPr>
            <w:lang w:eastAsia="zh-CN"/>
          </w:rPr>
          <w:t xml:space="preserve"> the </w:t>
        </w:r>
      </w:ins>
      <w:ins w:id="1299" w:author="Ericsson User" w:date="2023-03-29T01:42:00Z">
        <w:del w:id="1300" w:author="Ericsson User rev2" w:date="2023-05-07T20:09:00Z">
          <w:r w:rsidR="00737051" w:rsidRPr="003E7344" w:rsidDel="00910734">
            <w:rPr>
              <w:highlight w:val="cyan"/>
              <w:lang w:eastAsia="zh-CN"/>
              <w:rPrChange w:id="1301" w:author="Antonio Iniesta" w:date="2023-05-12T09:03:00Z">
                <w:rPr>
                  <w:lang w:eastAsia="zh-CN"/>
                </w:rPr>
              </w:rPrChange>
            </w:rPr>
            <w:delText>(V-)</w:delText>
          </w:r>
        </w:del>
        <w:r w:rsidR="00737051">
          <w:rPr>
            <w:lang w:eastAsia="zh-CN"/>
          </w:rPr>
          <w:t xml:space="preserve"> </w:t>
        </w:r>
      </w:ins>
      <w:ins w:id="1302" w:author="Ericsson User" w:date="2023-04-04T12:21:00Z">
        <w:r w:rsidR="00A93D46">
          <w:rPr>
            <w:lang w:eastAsia="zh-CN"/>
          </w:rPr>
          <w:t>PCF for the</w:t>
        </w:r>
      </w:ins>
      <w:ins w:id="1303" w:author="Ericsson User" w:date="2023-03-29T01:42:00Z">
        <w:r w:rsidR="00737051">
          <w:rPr>
            <w:lang w:eastAsia="zh-CN"/>
          </w:rPr>
          <w:t xml:space="preserve"> </w:t>
        </w:r>
        <w:del w:id="1304" w:author="Ericsson User1" w:date="2023-05-23T16:21:00Z">
          <w:r w:rsidR="00737051" w:rsidDel="00EC0DF9">
            <w:rPr>
              <w:lang w:eastAsia="zh-CN"/>
            </w:rPr>
            <w:delText>PDU session</w:delText>
          </w:r>
        </w:del>
      </w:ins>
      <w:ins w:id="1305" w:author="Ericsson User1" w:date="2023-05-23T16:21:00Z">
        <w:r w:rsidR="00EC0DF9">
          <w:rPr>
            <w:lang w:eastAsia="zh-CN"/>
          </w:rPr>
          <w:t>PDU Session</w:t>
        </w:r>
      </w:ins>
      <w:ins w:id="1306" w:author="Ericsson User" w:date="2023-03-29T01:42:00Z">
        <w:r w:rsidR="00737051">
          <w:rPr>
            <w:lang w:eastAsia="zh-CN"/>
          </w:rPr>
          <w:t xml:space="preserve"> </w:t>
        </w:r>
      </w:ins>
      <w:ins w:id="1307" w:author="Ericsson User" w:date="2023-03-29T01:44:00Z">
        <w:del w:id="1308" w:author="Ericsson User rev2" w:date="2023-05-07T20:09:00Z">
          <w:r w:rsidR="009C65EF" w:rsidRPr="007C3294" w:rsidDel="00F86593">
            <w:rPr>
              <w:highlight w:val="cyan"/>
              <w:lang w:eastAsia="zh-CN"/>
              <w:rPrChange w:id="1309" w:author="Ericsson User rev2" w:date="2023-05-08T02:23:00Z">
                <w:rPr>
                  <w:lang w:eastAsia="zh-CN"/>
                </w:rPr>
              </w:rPrChange>
            </w:rPr>
            <w:delText>sends</w:delText>
          </w:r>
        </w:del>
      </w:ins>
      <w:ins w:id="1310" w:author="Ericsson User" w:date="2023-03-28T23:48:00Z">
        <w:del w:id="1311" w:author="Ericsson User rev2" w:date="2023-05-07T20:09:00Z">
          <w:r w:rsidR="00DB436A" w:rsidRPr="007C3294" w:rsidDel="00F86593">
            <w:rPr>
              <w:highlight w:val="cyan"/>
              <w:lang w:eastAsia="zh-CN"/>
              <w:rPrChange w:id="1312" w:author="Ericsson User rev2" w:date="2023-05-08T02:23:00Z">
                <w:rPr>
                  <w:lang w:eastAsia="zh-CN"/>
                </w:rPr>
              </w:rPrChange>
            </w:rPr>
            <w:delText xml:space="preserve"> the notification response of the UE</w:delText>
          </w:r>
        </w:del>
      </w:ins>
      <w:ins w:id="1313" w:author="Ericsson User rev2" w:date="2023-05-07T20:09:00Z">
        <w:r w:rsidR="00F86593" w:rsidRPr="007C3294">
          <w:rPr>
            <w:highlight w:val="cyan"/>
            <w:lang w:eastAsia="zh-CN"/>
            <w:rPrChange w:id="1314" w:author="Ericsson User rev2" w:date="2023-05-08T02:23:00Z">
              <w:rPr>
                <w:lang w:eastAsia="zh-CN"/>
              </w:rPr>
            </w:rPrChange>
          </w:rPr>
          <w:t>forwards the UE Policy Container</w:t>
        </w:r>
      </w:ins>
      <w:ins w:id="1315" w:author="Ericsson User" w:date="2023-03-28T23:48:00Z">
        <w:r w:rsidR="00DB436A" w:rsidRPr="00140E21">
          <w:rPr>
            <w:lang w:eastAsia="zh-CN"/>
          </w:rPr>
          <w:t xml:space="preserve"> to the </w:t>
        </w:r>
      </w:ins>
      <w:ins w:id="1316" w:author="Ericsson User" w:date="2023-03-29T01:45:00Z">
        <w:r w:rsidR="0038069E">
          <w:rPr>
            <w:lang w:eastAsia="zh-CN"/>
          </w:rPr>
          <w:t>(V</w:t>
        </w:r>
      </w:ins>
      <w:ins w:id="1317" w:author="Ericsson User" w:date="2023-03-28T23:48:00Z">
        <w:r w:rsidR="00DB436A" w:rsidRPr="00140E21">
          <w:rPr>
            <w:lang w:eastAsia="zh-CN"/>
          </w:rPr>
          <w:t>-</w:t>
        </w:r>
      </w:ins>
      <w:ins w:id="1318" w:author="Ericsson User" w:date="2023-03-29T01:45:00Z">
        <w:r w:rsidR="0038069E">
          <w:rPr>
            <w:lang w:eastAsia="zh-CN"/>
          </w:rPr>
          <w:t xml:space="preserve">) </w:t>
        </w:r>
      </w:ins>
      <w:ins w:id="1319" w:author="Ericsson User" w:date="2023-04-04T12:21:00Z">
        <w:r w:rsidR="00A93D46">
          <w:rPr>
            <w:lang w:eastAsia="zh-CN"/>
          </w:rPr>
          <w:t>PCF for the</w:t>
        </w:r>
      </w:ins>
      <w:ins w:id="1320" w:author="Ericsson User" w:date="2023-03-29T01:45:00Z">
        <w:r w:rsidR="0038069E">
          <w:rPr>
            <w:lang w:eastAsia="zh-CN"/>
          </w:rPr>
          <w:t xml:space="preserve"> UE</w:t>
        </w:r>
      </w:ins>
      <w:ins w:id="1321" w:author="Ericsson User" w:date="2023-03-28T23:48:00Z">
        <w:r w:rsidR="00DB436A" w:rsidRPr="00140E21">
          <w:rPr>
            <w:lang w:eastAsia="zh-CN"/>
          </w:rPr>
          <w:t xml:space="preserve"> </w:t>
        </w:r>
      </w:ins>
      <w:ins w:id="1322" w:author="Ericsson User rev2" w:date="2023-05-07T20:10:00Z">
        <w:r w:rsidR="00F86593" w:rsidRPr="007C3294">
          <w:rPr>
            <w:highlight w:val="cyan"/>
            <w:lang w:eastAsia="zh-CN"/>
            <w:rPrChange w:id="1323" w:author="Ericsson User rev2" w:date="2023-05-08T02:23:00Z">
              <w:rPr>
                <w:lang w:eastAsia="zh-CN"/>
              </w:rPr>
            </w:rPrChange>
          </w:rPr>
          <w:t>invokin</w:t>
        </w:r>
      </w:ins>
      <w:ins w:id="1324" w:author="Ericsson User rev2" w:date="2023-05-07T20:11:00Z">
        <w:r w:rsidR="006D6100" w:rsidRPr="007C3294">
          <w:rPr>
            <w:highlight w:val="cyan"/>
            <w:lang w:eastAsia="zh-CN"/>
            <w:rPrChange w:id="1325" w:author="Ericsson User rev2" w:date="2023-05-08T02:23:00Z">
              <w:rPr>
                <w:lang w:eastAsia="zh-CN"/>
              </w:rPr>
            </w:rPrChange>
          </w:rPr>
          <w:t>g</w:t>
        </w:r>
      </w:ins>
      <w:ins w:id="1326" w:author="Ericsson User" w:date="2023-03-28T23:48:00Z">
        <w:del w:id="1327" w:author="Ericsson User rev2" w:date="2023-05-07T20:10:00Z">
          <w:r w:rsidR="00DB436A" w:rsidRPr="007C3294" w:rsidDel="00F86593">
            <w:rPr>
              <w:highlight w:val="cyan"/>
              <w:lang w:eastAsia="zh-CN"/>
              <w:rPrChange w:id="1328" w:author="Ericsson User rev2" w:date="2023-05-08T02:23:00Z">
                <w:rPr>
                  <w:lang w:eastAsia="zh-CN"/>
                </w:rPr>
              </w:rPrChange>
            </w:rPr>
            <w:delText>using</w:delText>
          </w:r>
        </w:del>
        <w:r w:rsidR="00DB436A" w:rsidRPr="00140E21">
          <w:rPr>
            <w:lang w:eastAsia="zh-CN"/>
          </w:rPr>
          <w:t xml:space="preserve"> </w:t>
        </w:r>
        <w:proofErr w:type="spellStart"/>
        <w:r w:rsidR="00DB436A" w:rsidRPr="00140E21">
          <w:rPr>
            <w:lang w:eastAsia="zh-CN"/>
          </w:rPr>
          <w:t>Npcf_UEPolicyControl_Update</w:t>
        </w:r>
        <w:proofErr w:type="spellEnd"/>
        <w:r w:rsidR="00DB436A" w:rsidRPr="00140E21">
          <w:rPr>
            <w:lang w:eastAsia="zh-CN"/>
          </w:rPr>
          <w:t xml:space="preserve"> Request.</w:t>
        </w:r>
      </w:ins>
    </w:p>
    <w:p w14:paraId="7DDA2259" w14:textId="2370A647" w:rsidR="00DB436A" w:rsidRDefault="00DB436A" w:rsidP="00DB436A">
      <w:pPr>
        <w:pStyle w:val="B1"/>
        <w:ind w:left="284"/>
        <w:rPr>
          <w:ins w:id="1329" w:author="Ericsson User rev2" w:date="2023-05-07T20:10:00Z"/>
          <w:lang w:eastAsia="zh-CN"/>
        </w:rPr>
      </w:pPr>
      <w:ins w:id="1330" w:author="Ericsson User" w:date="2023-03-28T23:48:00Z">
        <w:r w:rsidRPr="00140E21">
          <w:rPr>
            <w:lang w:eastAsia="zh-CN"/>
          </w:rPr>
          <w:t>1</w:t>
        </w:r>
      </w:ins>
      <w:ins w:id="1331" w:author="Ericsson User" w:date="2023-03-29T01:45:00Z">
        <w:r w:rsidR="00480181">
          <w:rPr>
            <w:lang w:eastAsia="zh-CN"/>
          </w:rPr>
          <w:t>1</w:t>
        </w:r>
      </w:ins>
      <w:ins w:id="1332" w:author="Ericsson User" w:date="2023-03-28T23:48:00Z">
        <w:r w:rsidRPr="00140E21">
          <w:rPr>
            <w:lang w:eastAsia="zh-CN"/>
          </w:rPr>
          <w:t>.</w:t>
        </w:r>
        <w:r w:rsidRPr="00140E21">
          <w:rPr>
            <w:lang w:eastAsia="zh-CN"/>
          </w:rPr>
          <w:tab/>
        </w:r>
      </w:ins>
      <w:ins w:id="1333" w:author="Ericsson User" w:date="2023-03-29T01:45:00Z">
        <w:r w:rsidR="00480181">
          <w:rPr>
            <w:lang w:eastAsia="zh-CN"/>
          </w:rPr>
          <w:t xml:space="preserve">The (V-) </w:t>
        </w:r>
      </w:ins>
      <w:ins w:id="1334" w:author="Ericsson User" w:date="2023-04-04T12:21:00Z">
        <w:r w:rsidR="00A93D46">
          <w:rPr>
            <w:lang w:eastAsia="zh-CN"/>
          </w:rPr>
          <w:t>PCF for the</w:t>
        </w:r>
      </w:ins>
      <w:ins w:id="1335" w:author="Ericsson User" w:date="2023-03-29T01:45:00Z">
        <w:r w:rsidR="00480181">
          <w:rPr>
            <w:lang w:eastAsia="zh-CN"/>
          </w:rPr>
          <w:t xml:space="preserve"> UE </w:t>
        </w:r>
      </w:ins>
      <w:ins w:id="1336" w:author="Ericsson User" w:date="2023-03-29T01:48:00Z">
        <w:r w:rsidR="00714488">
          <w:rPr>
            <w:lang w:eastAsia="zh-CN"/>
          </w:rPr>
          <w:t xml:space="preserve">sends a response to the (V-) </w:t>
        </w:r>
      </w:ins>
      <w:ins w:id="1337" w:author="Ericsson User" w:date="2023-04-04T12:21:00Z">
        <w:r w:rsidR="00A93D46">
          <w:rPr>
            <w:lang w:eastAsia="zh-CN"/>
          </w:rPr>
          <w:t>PCF for the</w:t>
        </w:r>
      </w:ins>
      <w:ins w:id="1338" w:author="Ericsson User" w:date="2023-03-29T01:49:00Z">
        <w:r w:rsidR="00F34256">
          <w:rPr>
            <w:lang w:eastAsia="zh-CN"/>
          </w:rPr>
          <w:t xml:space="preserve"> </w:t>
        </w:r>
        <w:del w:id="1339" w:author="Ericsson User1" w:date="2023-05-23T16:21:00Z">
          <w:r w:rsidR="00F34256" w:rsidDel="00EC0DF9">
            <w:rPr>
              <w:lang w:eastAsia="zh-CN"/>
            </w:rPr>
            <w:delText>PDU session</w:delText>
          </w:r>
        </w:del>
      </w:ins>
      <w:ins w:id="1340" w:author="Ericsson User1" w:date="2023-05-23T16:21:00Z">
        <w:r w:rsidR="00EC0DF9">
          <w:rPr>
            <w:lang w:eastAsia="zh-CN"/>
          </w:rPr>
          <w:t>PDU Session</w:t>
        </w:r>
      </w:ins>
      <w:ins w:id="1341" w:author="Ericsson_April03" w:date="2023-04-07T06:53:00Z">
        <w:r w:rsidR="000B112E">
          <w:rPr>
            <w:lang w:eastAsia="zh-CN"/>
          </w:rPr>
          <w:t>.</w:t>
        </w:r>
      </w:ins>
    </w:p>
    <w:p w14:paraId="0A696FAC" w14:textId="6D7DC919" w:rsidR="0084720D" w:rsidDel="0084720D" w:rsidRDefault="0084720D" w:rsidP="00A40A38">
      <w:pPr>
        <w:pStyle w:val="NO"/>
        <w:rPr>
          <w:ins w:id="1342" w:author="Ericsson User" w:date="2023-03-29T01:46:00Z"/>
          <w:del w:id="1343" w:author="Ericsson User rev2" w:date="2023-05-07T20:10:00Z"/>
          <w:lang w:eastAsia="zh-CN"/>
        </w:rPr>
        <w:pPrChange w:id="1344" w:author="Ericsson User1" w:date="2023-05-23T16:44:00Z">
          <w:pPr>
            <w:pStyle w:val="B1"/>
            <w:ind w:left="284"/>
          </w:pPr>
        </w:pPrChange>
      </w:pPr>
      <w:ins w:id="1345" w:author="Ericsson User rev2" w:date="2023-05-07T20:10:00Z">
        <w:r>
          <w:rPr>
            <w:lang w:eastAsia="zh-CN"/>
          </w:rPr>
          <w:tab/>
        </w:r>
        <w:r w:rsidRPr="006D6100">
          <w:rPr>
            <w:highlight w:val="cyan"/>
            <w:lang w:eastAsia="zh-CN"/>
            <w:rPrChange w:id="1346" w:author="Ericsson User rev2" w:date="2023-05-07T20:11:00Z">
              <w:rPr>
                <w:lang w:eastAsia="zh-CN"/>
              </w:rPr>
            </w:rPrChange>
          </w:rPr>
          <w:t>NOTE 4: The steps 12 and 13 are executed only in LBO roaming.</w:t>
        </w:r>
      </w:ins>
    </w:p>
    <w:p w14:paraId="552C382E" w14:textId="1899A46D" w:rsidR="002E0BF1" w:rsidRDefault="002E0BF1" w:rsidP="00DB436A">
      <w:pPr>
        <w:pStyle w:val="B1"/>
        <w:ind w:left="284"/>
        <w:rPr>
          <w:ins w:id="1347" w:author="Ericsson User" w:date="2023-03-29T01:49:00Z"/>
          <w:lang w:eastAsia="zh-CN"/>
        </w:rPr>
      </w:pPr>
      <w:ins w:id="1348" w:author="Ericsson User" w:date="2023-03-29T01:46:00Z">
        <w:r>
          <w:rPr>
            <w:lang w:eastAsia="zh-CN"/>
          </w:rPr>
          <w:t xml:space="preserve">12. The </w:t>
        </w:r>
        <w:del w:id="1349" w:author="Ericsson User rev2" w:date="2023-05-07T20:12:00Z">
          <w:r w:rsidDel="002C23F3">
            <w:rPr>
              <w:lang w:eastAsia="zh-CN"/>
            </w:rPr>
            <w:delText>(</w:delText>
          </w:r>
        </w:del>
        <w:r>
          <w:rPr>
            <w:lang w:eastAsia="zh-CN"/>
          </w:rPr>
          <w:t>V-</w:t>
        </w:r>
        <w:del w:id="1350" w:author="Ericsson User rev2" w:date="2023-05-07T20:12:00Z">
          <w:r w:rsidDel="002C23F3">
            <w:rPr>
              <w:lang w:eastAsia="zh-CN"/>
            </w:rPr>
            <w:delText xml:space="preserve">) </w:delText>
          </w:r>
        </w:del>
      </w:ins>
      <w:ins w:id="1351" w:author="Ericsson User" w:date="2023-04-04T12:21:00Z">
        <w:r w:rsidR="00A93D46">
          <w:rPr>
            <w:lang w:eastAsia="zh-CN"/>
          </w:rPr>
          <w:t>PCF for the</w:t>
        </w:r>
      </w:ins>
      <w:ins w:id="1352" w:author="Ericsson User" w:date="2023-03-29T01:46:00Z">
        <w:r>
          <w:rPr>
            <w:lang w:eastAsia="zh-CN"/>
          </w:rPr>
          <w:t xml:space="preserve"> UE forwards </w:t>
        </w:r>
      </w:ins>
      <w:ins w:id="1353" w:author="Ericsson User" w:date="2023-03-29T01:49:00Z">
        <w:r w:rsidR="00F34256">
          <w:rPr>
            <w:lang w:eastAsia="zh-CN"/>
          </w:rPr>
          <w:t>the</w:t>
        </w:r>
      </w:ins>
      <w:ins w:id="1354" w:author="Ericsson User" w:date="2023-03-29T01:46:00Z">
        <w:r>
          <w:rPr>
            <w:lang w:eastAsia="zh-CN"/>
          </w:rPr>
          <w:t xml:space="preserve"> </w:t>
        </w:r>
      </w:ins>
      <w:ins w:id="1355" w:author="Ericsson User" w:date="2023-03-29T01:49:00Z">
        <w:r w:rsidR="00F34256">
          <w:rPr>
            <w:lang w:eastAsia="zh-CN"/>
          </w:rPr>
          <w:t xml:space="preserve">notification </w:t>
        </w:r>
      </w:ins>
      <w:ins w:id="1356" w:author="Ericsson User" w:date="2023-03-29T01:46:00Z">
        <w:r>
          <w:rPr>
            <w:lang w:eastAsia="zh-CN"/>
          </w:rPr>
          <w:t xml:space="preserve">response to the </w:t>
        </w:r>
      </w:ins>
      <w:ins w:id="1357" w:author="Ericsson User" w:date="2023-03-29T01:49:00Z">
        <w:r w:rsidR="00F34256">
          <w:rPr>
            <w:lang w:eastAsia="zh-CN"/>
          </w:rPr>
          <w:t>H-</w:t>
        </w:r>
      </w:ins>
      <w:ins w:id="1358" w:author="Ericsson User" w:date="2023-03-29T01:46:00Z">
        <w:r>
          <w:rPr>
            <w:lang w:eastAsia="zh-CN"/>
          </w:rPr>
          <w:t xml:space="preserve">PCF </w:t>
        </w:r>
      </w:ins>
      <w:ins w:id="1359" w:author="Ericsson User" w:date="2023-03-29T01:49:00Z">
        <w:r w:rsidR="00F34256">
          <w:rPr>
            <w:lang w:eastAsia="zh-CN"/>
          </w:rPr>
          <w:t>by invoking</w:t>
        </w:r>
      </w:ins>
      <w:ins w:id="1360" w:author="Ericsson User" w:date="2023-03-29T01:48:00Z">
        <w:r w:rsidR="001B7872">
          <w:rPr>
            <w:lang w:eastAsia="zh-CN"/>
          </w:rPr>
          <w:t xml:space="preserve"> </w:t>
        </w:r>
        <w:proofErr w:type="spellStart"/>
        <w:r w:rsidR="001B7872" w:rsidRPr="00140E21">
          <w:rPr>
            <w:lang w:eastAsia="zh-CN"/>
          </w:rPr>
          <w:t>Npcf_UEPolicyControl_Update</w:t>
        </w:r>
        <w:proofErr w:type="spellEnd"/>
        <w:r w:rsidR="001B7872" w:rsidRPr="00140E21">
          <w:rPr>
            <w:lang w:eastAsia="zh-CN"/>
          </w:rPr>
          <w:t xml:space="preserve"> Request.</w:t>
        </w:r>
      </w:ins>
    </w:p>
    <w:p w14:paraId="5F33FEC3" w14:textId="6D5FD142" w:rsidR="00481A8D" w:rsidRDefault="00F34256" w:rsidP="004A2325">
      <w:pPr>
        <w:pStyle w:val="B1"/>
        <w:ind w:left="284"/>
        <w:rPr>
          <w:lang w:eastAsia="zh-CN"/>
        </w:rPr>
      </w:pPr>
      <w:ins w:id="1361" w:author="Ericsson User" w:date="2023-03-29T01:49:00Z">
        <w:r>
          <w:rPr>
            <w:lang w:eastAsia="zh-CN"/>
          </w:rPr>
          <w:t xml:space="preserve">13. </w:t>
        </w:r>
        <w:r w:rsidR="004A5C5D">
          <w:rPr>
            <w:lang w:eastAsia="zh-CN"/>
          </w:rPr>
          <w:t>The H-PCF sends a res</w:t>
        </w:r>
      </w:ins>
      <w:ins w:id="1362" w:author="Ericsson User" w:date="2023-03-29T01:50:00Z">
        <w:r w:rsidR="004A5C5D">
          <w:rPr>
            <w:lang w:eastAsia="zh-CN"/>
          </w:rPr>
          <w:t xml:space="preserve">ponse to the </w:t>
        </w:r>
        <w:del w:id="1363" w:author="Ericsson User rev2" w:date="2023-05-07T20:12:00Z">
          <w:r w:rsidR="004A5C5D" w:rsidDel="002C23F3">
            <w:rPr>
              <w:lang w:eastAsia="zh-CN"/>
            </w:rPr>
            <w:delText>(</w:delText>
          </w:r>
        </w:del>
        <w:r w:rsidR="004A5C5D">
          <w:rPr>
            <w:lang w:eastAsia="zh-CN"/>
          </w:rPr>
          <w:t>V-</w:t>
        </w:r>
        <w:del w:id="1364" w:author="Ericsson User rev2" w:date="2023-05-07T20:12:00Z">
          <w:r w:rsidR="004A5C5D" w:rsidDel="002C23F3">
            <w:rPr>
              <w:lang w:eastAsia="zh-CN"/>
            </w:rPr>
            <w:delText xml:space="preserve">) </w:delText>
          </w:r>
        </w:del>
      </w:ins>
      <w:ins w:id="1365" w:author="Ericsson User" w:date="2023-04-04T12:21:00Z">
        <w:r w:rsidR="00A93D46">
          <w:rPr>
            <w:lang w:eastAsia="zh-CN"/>
          </w:rPr>
          <w:t>PCF for the</w:t>
        </w:r>
      </w:ins>
      <w:ins w:id="1366" w:author="Ericsson User" w:date="2023-03-29T01:50:00Z">
        <w:r w:rsidR="004A5C5D">
          <w:rPr>
            <w:lang w:eastAsia="zh-CN"/>
          </w:rPr>
          <w:t xml:space="preserve"> UE</w:t>
        </w:r>
      </w:ins>
      <w:ins w:id="1367" w:author="Ericsson_April03" w:date="2023-04-07T06:53:00Z">
        <w:r w:rsidR="000B112E">
          <w:rPr>
            <w:lang w:eastAsia="zh-CN"/>
          </w:rPr>
          <w:t>.</w:t>
        </w:r>
      </w:ins>
    </w:p>
    <w:p w14:paraId="573216D8" w14:textId="77777777" w:rsidR="00A84A74" w:rsidRPr="0042466D" w:rsidRDefault="00A84A74" w:rsidP="00A84A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7A342F9" w14:textId="7CA065B7" w:rsidR="00A84A74" w:rsidRDefault="00D54E56" w:rsidP="00A84A74">
      <w:pPr>
        <w:pStyle w:val="Heading5"/>
        <w:rPr>
          <w:ins w:id="1368" w:author="Ericsson User" w:date="2023-03-28T10:58:00Z"/>
        </w:rPr>
      </w:pPr>
      <w:ins w:id="1369" w:author="Ericsson User" w:date="2023-04-05T15:49:00Z">
        <w:r>
          <w:t>4.11.</w:t>
        </w:r>
        <w:r w:rsidRPr="00140E21">
          <w:t>0a.2</w:t>
        </w:r>
        <w:r>
          <w:t>a.6</w:t>
        </w:r>
      </w:ins>
      <w:ins w:id="1370" w:author="Ericsson User" w:date="2023-03-28T10:58:00Z">
        <w:r w:rsidR="00A84A74">
          <w:tab/>
          <w:t xml:space="preserve">UE Policy Association </w:t>
        </w:r>
      </w:ins>
      <w:ins w:id="1371" w:author="Ericsson User" w:date="2023-03-30T15:50:00Z">
        <w:r w:rsidR="00A84A74">
          <w:t xml:space="preserve">Modification initiated by </w:t>
        </w:r>
      </w:ins>
      <w:ins w:id="1372" w:author="Ericsson User rev2" w:date="2023-05-10T15:53:00Z">
        <w:r w:rsidR="0044673F" w:rsidRPr="0044673F">
          <w:rPr>
            <w:highlight w:val="cyan"/>
            <w:rPrChange w:id="1373" w:author="Ericsson User rev2" w:date="2023-05-10T15:54:00Z">
              <w:rPr/>
            </w:rPrChange>
          </w:rPr>
          <w:t>the</w:t>
        </w:r>
        <w:r w:rsidR="0044673F">
          <w:t xml:space="preserve"> </w:t>
        </w:r>
      </w:ins>
      <w:ins w:id="1374" w:author="Ericsson User" w:date="2023-03-30T15:50:00Z">
        <w:r w:rsidR="00A84A74">
          <w:t>PCF</w:t>
        </w:r>
      </w:ins>
      <w:ins w:id="1375" w:author="Ericsson User" w:date="2023-03-29T01:58:00Z">
        <w:r w:rsidR="00A84A74">
          <w:t xml:space="preserve"> </w:t>
        </w:r>
      </w:ins>
      <w:ins w:id="1376" w:author="Ericsson User rev2" w:date="2023-05-10T15:53:00Z">
        <w:r w:rsidR="0044673F" w:rsidRPr="0044673F">
          <w:rPr>
            <w:highlight w:val="cyan"/>
            <w:rPrChange w:id="1377" w:author="Ericsson User rev2" w:date="2023-05-10T15:54:00Z">
              <w:rPr/>
            </w:rPrChange>
          </w:rPr>
          <w:t>for the</w:t>
        </w:r>
      </w:ins>
      <w:ins w:id="1378" w:author="Ericsson User rev2" w:date="2023-05-10T15:54:00Z">
        <w:r w:rsidR="0044673F" w:rsidRPr="0044673F">
          <w:rPr>
            <w:highlight w:val="cyan"/>
            <w:rPrChange w:id="1379" w:author="Ericsson User rev2" w:date="2023-05-10T15:54:00Z">
              <w:rPr/>
            </w:rPrChange>
          </w:rPr>
          <w:t xml:space="preserve"> UE</w:t>
        </w:r>
      </w:ins>
    </w:p>
    <w:p w14:paraId="0D4D1085" w14:textId="2A35154A" w:rsidR="00A84A74" w:rsidRDefault="00A84A74" w:rsidP="00A84A74">
      <w:pPr>
        <w:rPr>
          <w:ins w:id="1380" w:author="Ericsson User" w:date="2023-03-30T19:03:00Z"/>
        </w:rPr>
      </w:pPr>
      <w:ins w:id="1381" w:author="Ericsson User" w:date="2023-03-28T10:58:00Z">
        <w:r>
          <w:t xml:space="preserve">The </w:t>
        </w:r>
        <w:r w:rsidRPr="00140E21">
          <w:t>following impacts are applicable to clause 4.</w:t>
        </w:r>
      </w:ins>
      <w:ins w:id="1382" w:author="Ericsson User" w:date="2023-03-30T15:52:00Z">
        <w:r w:rsidR="00CF130C">
          <w:t>16.</w:t>
        </w:r>
      </w:ins>
      <w:ins w:id="1383" w:author="Ericsson User" w:date="2023-03-28T10:58:00Z">
        <w:r>
          <w:t>1</w:t>
        </w:r>
      </w:ins>
      <w:ins w:id="1384" w:author="Ericsson User" w:date="2023-03-30T15:52:00Z">
        <w:r w:rsidR="006B60AB">
          <w:t>2</w:t>
        </w:r>
      </w:ins>
      <w:ins w:id="1385" w:author="Ericsson User" w:date="2023-03-28T10:58:00Z">
        <w:r>
          <w:t>.</w:t>
        </w:r>
      </w:ins>
      <w:ins w:id="1386" w:author="Ericsson User" w:date="2023-04-04T12:11:00Z">
        <w:r w:rsidR="005F17CC">
          <w:t>2</w:t>
        </w:r>
      </w:ins>
      <w:ins w:id="1387" w:author="Ericsson User" w:date="2023-03-28T10:58:00Z">
        <w:r w:rsidRPr="00140E21">
          <w:t xml:space="preserve"> (</w:t>
        </w:r>
        <w:r>
          <w:t xml:space="preserve">UE Policy Association </w:t>
        </w:r>
      </w:ins>
      <w:ins w:id="1388" w:author="Ericsson User" w:date="2023-03-30T15:53:00Z">
        <w:r w:rsidR="00CF130C">
          <w:t>Modification initiated by the PCF</w:t>
        </w:r>
      </w:ins>
      <w:ins w:id="1389" w:author="Ericsson User" w:date="2023-03-28T10:58:00Z">
        <w:r w:rsidRPr="00140E21">
          <w:t xml:space="preserve"> procedure):</w:t>
        </w:r>
      </w:ins>
    </w:p>
    <w:p w14:paraId="25E0AA6B" w14:textId="1992740A" w:rsidR="00500CA6" w:rsidDel="00342D16" w:rsidRDefault="00500CA6" w:rsidP="00500CA6">
      <w:pPr>
        <w:rPr>
          <w:ins w:id="1390" w:author="Ericsson User" w:date="2023-03-30T19:03:00Z"/>
          <w:del w:id="1391" w:author="Ericsson User rev2" w:date="2023-05-08T00:56:00Z"/>
          <w:lang w:eastAsia="zh-CN"/>
        </w:rPr>
      </w:pPr>
      <w:ins w:id="1392" w:author="Ericsson User" w:date="2023-03-30T19:03:00Z">
        <w:del w:id="1393" w:author="Ericsson User rev2" w:date="2023-05-08T00:56:00Z">
          <w:r w:rsidRPr="00342D16" w:rsidDel="00342D16">
            <w:rPr>
              <w:highlight w:val="cyan"/>
              <w:lang w:eastAsia="zh-CN"/>
              <w:rPrChange w:id="1394" w:author="Ericsson User rev2" w:date="2023-05-08T00:56:00Z">
                <w:rPr>
                  <w:lang w:eastAsia="zh-CN"/>
                </w:rPr>
              </w:rPrChange>
            </w:rPr>
            <w:delText xml:space="preserve">This procedure </w:delText>
          </w:r>
        </w:del>
      </w:ins>
      <w:ins w:id="1395" w:author="Ericsson User" w:date="2023-04-04T12:09:00Z">
        <w:del w:id="1396" w:author="Ericsson User rev2" w:date="2023-05-08T00:56:00Z">
          <w:r w:rsidR="0068211B" w:rsidRPr="00342D16" w:rsidDel="00342D16">
            <w:rPr>
              <w:highlight w:val="cyan"/>
              <w:lang w:eastAsia="zh-CN"/>
              <w:rPrChange w:id="1397" w:author="Ericsson User rev2" w:date="2023-05-08T00:56:00Z">
                <w:rPr>
                  <w:lang w:eastAsia="zh-CN"/>
                </w:rPr>
              </w:rPrChange>
            </w:rPr>
            <w:delText>applies for</w:delText>
          </w:r>
        </w:del>
      </w:ins>
      <w:ins w:id="1398" w:author="Ericsson User" w:date="2023-03-30T19:03:00Z">
        <w:del w:id="1399" w:author="Ericsson User rev2" w:date="2023-05-08T00:56:00Z">
          <w:r w:rsidRPr="00342D16" w:rsidDel="00342D16">
            <w:rPr>
              <w:highlight w:val="cyan"/>
              <w:lang w:eastAsia="zh-CN"/>
              <w:rPrChange w:id="1400" w:author="Ericsson User rev2" w:date="2023-05-08T00:56:00Z">
                <w:rPr>
                  <w:lang w:eastAsia="zh-CN"/>
                </w:rPr>
              </w:rPrChange>
            </w:rPr>
            <w:delText xml:space="preserve"> both non-roaming scenarios and LBO roaming scenarios.</w:delText>
          </w:r>
        </w:del>
      </w:ins>
    </w:p>
    <w:p w14:paraId="36F69C52" w14:textId="4228A5E6" w:rsidR="00500CA6" w:rsidRPr="00F52AEF" w:rsidDel="00EB4DB2" w:rsidRDefault="00500CA6" w:rsidP="00A93D46">
      <w:pPr>
        <w:ind w:firstLine="284"/>
        <w:rPr>
          <w:ins w:id="1401" w:author="Ericsson User" w:date="2023-03-30T19:03:00Z"/>
          <w:del w:id="1402" w:author="Ericsson User rev2" w:date="2023-05-03T19:59:00Z"/>
          <w:color w:val="FF0000"/>
          <w:lang w:eastAsia="zh-CN"/>
        </w:rPr>
      </w:pPr>
      <w:ins w:id="1403" w:author="Ericsson User" w:date="2023-03-30T19:03:00Z">
        <w:del w:id="1404" w:author="Ericsson User rev2" w:date="2023-05-03T19:59:00Z">
          <w:r w:rsidRPr="002A7402" w:rsidDel="00EB4DB2">
            <w:rPr>
              <w:color w:val="FF0000"/>
              <w:highlight w:val="cyan"/>
              <w:lang w:eastAsia="zh-CN"/>
              <w:rPrChange w:id="1405" w:author="Ericsson User rev2" w:date="2023-05-07T23:50:00Z">
                <w:rPr>
                  <w:color w:val="FF0000"/>
                  <w:lang w:eastAsia="zh-CN"/>
                </w:rPr>
              </w:rPrChange>
            </w:rPr>
            <w:delText>E</w:delText>
          </w:r>
        </w:del>
      </w:ins>
      <w:ins w:id="1406" w:author="Ericsson User" w:date="2023-03-31T16:46:00Z">
        <w:del w:id="1407" w:author="Ericsson User rev2" w:date="2023-05-03T19:59:00Z">
          <w:r w:rsidR="00DF2CC6" w:rsidRPr="002A7402" w:rsidDel="00EB4DB2">
            <w:rPr>
              <w:color w:val="FF0000"/>
              <w:highlight w:val="cyan"/>
              <w:lang w:eastAsia="zh-CN"/>
              <w:rPrChange w:id="1408" w:author="Ericsson User rev2" w:date="2023-05-07T23:50:00Z">
                <w:rPr>
                  <w:color w:val="FF0000"/>
                  <w:lang w:eastAsia="zh-CN"/>
                </w:rPr>
              </w:rPrChange>
            </w:rPr>
            <w:delText>ditor’s Note</w:delText>
          </w:r>
        </w:del>
      </w:ins>
      <w:ins w:id="1409" w:author="Ericsson User" w:date="2023-03-30T19:03:00Z">
        <w:del w:id="1410" w:author="Ericsson User rev2" w:date="2023-05-03T19:59:00Z">
          <w:r w:rsidRPr="002A7402" w:rsidDel="00EB4DB2">
            <w:rPr>
              <w:color w:val="FF0000"/>
              <w:highlight w:val="cyan"/>
              <w:lang w:eastAsia="zh-CN"/>
              <w:rPrChange w:id="1411" w:author="Ericsson User rev2" w:date="2023-05-07T23:50:00Z">
                <w:rPr>
                  <w:color w:val="FF0000"/>
                  <w:lang w:eastAsia="zh-CN"/>
                </w:rPr>
              </w:rPrChange>
            </w:rPr>
            <w:delText>: Home Routed roaming scenario is FFS</w:delText>
          </w:r>
        </w:del>
      </w:ins>
      <w:ins w:id="1412" w:author="Ericsson_April03" w:date="2023-04-07T06:54:00Z">
        <w:del w:id="1413" w:author="Ericsson User rev2" w:date="2023-05-03T19:59:00Z">
          <w:r w:rsidR="000B112E" w:rsidRPr="002A7402" w:rsidDel="00EB4DB2">
            <w:rPr>
              <w:color w:val="FF0000"/>
              <w:highlight w:val="cyan"/>
              <w:lang w:eastAsia="zh-CN"/>
              <w:rPrChange w:id="1414" w:author="Ericsson User rev2" w:date="2023-05-07T23:50:00Z">
                <w:rPr>
                  <w:color w:val="FF0000"/>
                  <w:lang w:eastAsia="zh-CN"/>
                </w:rPr>
              </w:rPrChange>
            </w:rPr>
            <w:delText>.</w:delText>
          </w:r>
        </w:del>
      </w:ins>
    </w:p>
    <w:p w14:paraId="18766E9A" w14:textId="33A7A831" w:rsidR="0029282A" w:rsidRDefault="00D7495C" w:rsidP="00D7495C">
      <w:pPr>
        <w:rPr>
          <w:ins w:id="1415" w:author="Ericsson User rev2" w:date="2023-05-03T20:01:00Z"/>
          <w:lang w:eastAsia="zh-CN"/>
        </w:rPr>
      </w:pPr>
      <w:ins w:id="1416" w:author="Ericsson User" w:date="2023-03-30T19:10:00Z">
        <w:r w:rsidRPr="00140E21">
          <w:rPr>
            <w:lang w:eastAsia="zh-CN"/>
          </w:rPr>
          <w:t>In the non-roaming case, the V-PCF</w:t>
        </w:r>
        <w:r>
          <w:rPr>
            <w:lang w:eastAsia="zh-CN"/>
          </w:rPr>
          <w:t xml:space="preserve"> </w:t>
        </w:r>
        <w:r w:rsidRPr="00140E21">
          <w:rPr>
            <w:lang w:eastAsia="zh-CN"/>
          </w:rPr>
          <w:t>is not involved</w:t>
        </w:r>
        <w:r>
          <w:rPr>
            <w:lang w:eastAsia="zh-CN"/>
          </w:rPr>
          <w:t xml:space="preserve">, the </w:t>
        </w:r>
      </w:ins>
      <w:ins w:id="1417" w:author="Ericsson User" w:date="2023-03-30T19:11:00Z">
        <w:r w:rsidR="002A039B">
          <w:rPr>
            <w:lang w:eastAsia="zh-CN"/>
          </w:rPr>
          <w:t xml:space="preserve">AMF is replaced by the </w:t>
        </w:r>
      </w:ins>
      <w:ins w:id="1418" w:author="Ericsson User" w:date="2023-04-04T12:21:00Z">
        <w:r w:rsidR="00A93D46">
          <w:rPr>
            <w:lang w:eastAsia="zh-CN"/>
          </w:rPr>
          <w:t>PCF for the</w:t>
        </w:r>
      </w:ins>
      <w:ins w:id="1419" w:author="Ericsson User" w:date="2023-03-30T19:11:00Z">
        <w:r w:rsidR="002A039B">
          <w:rPr>
            <w:lang w:eastAsia="zh-CN"/>
          </w:rPr>
          <w:t xml:space="preserve"> </w:t>
        </w:r>
        <w:del w:id="1420" w:author="Ericsson User1" w:date="2023-05-23T16:21:00Z">
          <w:r w:rsidR="002A039B" w:rsidDel="00EC0DF9">
            <w:rPr>
              <w:lang w:eastAsia="zh-CN"/>
            </w:rPr>
            <w:delText xml:space="preserve">PDU </w:delText>
          </w:r>
        </w:del>
      </w:ins>
      <w:ins w:id="1421" w:author="Ericsson User" w:date="2023-03-30T19:12:00Z">
        <w:del w:id="1422" w:author="Ericsson User1" w:date="2023-05-23T16:21:00Z">
          <w:r w:rsidR="00E17B8F" w:rsidDel="00EC0DF9">
            <w:rPr>
              <w:lang w:eastAsia="zh-CN"/>
            </w:rPr>
            <w:delText>session</w:delText>
          </w:r>
        </w:del>
      </w:ins>
      <w:ins w:id="1423" w:author="Ericsson User1" w:date="2023-05-23T16:21:00Z">
        <w:r w:rsidR="00EC0DF9">
          <w:rPr>
            <w:lang w:eastAsia="zh-CN"/>
          </w:rPr>
          <w:t>PDU Session</w:t>
        </w:r>
      </w:ins>
      <w:ins w:id="1424" w:author="Ericsson User" w:date="2023-03-30T19:12:00Z">
        <w:r w:rsidR="00E17B8F">
          <w:rPr>
            <w:lang w:eastAsia="zh-CN"/>
          </w:rPr>
          <w:t>,</w:t>
        </w:r>
      </w:ins>
      <w:ins w:id="1425" w:author="Ericsson User" w:date="2023-03-30T19:11:00Z">
        <w:r w:rsidR="002A039B">
          <w:rPr>
            <w:lang w:eastAsia="zh-CN"/>
          </w:rPr>
          <w:t xml:space="preserve"> and the </w:t>
        </w:r>
        <w:r w:rsidR="006C7631">
          <w:rPr>
            <w:lang w:eastAsia="zh-CN"/>
          </w:rPr>
          <w:t xml:space="preserve">role of the H-PCF is performed by the </w:t>
        </w:r>
      </w:ins>
      <w:ins w:id="1426" w:author="Ericsson User" w:date="2023-04-04T12:21:00Z">
        <w:r w:rsidR="00A93D46">
          <w:rPr>
            <w:lang w:eastAsia="zh-CN"/>
          </w:rPr>
          <w:t>PCF for the</w:t>
        </w:r>
      </w:ins>
      <w:ins w:id="1427" w:author="Ericsson User" w:date="2023-03-30T19:12:00Z">
        <w:r w:rsidR="006C7631">
          <w:rPr>
            <w:lang w:eastAsia="zh-CN"/>
          </w:rPr>
          <w:t xml:space="preserve"> UE.</w:t>
        </w:r>
      </w:ins>
    </w:p>
    <w:p w14:paraId="45785A45" w14:textId="1DAE62CA" w:rsidR="00D7495C" w:rsidRPr="00562EE9" w:rsidRDefault="0029282A" w:rsidP="00D7495C">
      <w:pPr>
        <w:rPr>
          <w:ins w:id="1428" w:author="Ericsson User" w:date="2023-03-30T19:10:00Z"/>
          <w:lang w:eastAsia="zh-CN"/>
        </w:rPr>
      </w:pPr>
      <w:ins w:id="1429" w:author="Ericsson User rev2" w:date="2023-05-03T20:01:00Z">
        <w:r w:rsidRPr="002A7402">
          <w:rPr>
            <w:highlight w:val="cyan"/>
            <w:lang w:eastAsia="zh-CN"/>
            <w:rPrChange w:id="1430" w:author="Ericsson User rev2" w:date="2023-05-07T23:50:00Z">
              <w:rPr>
                <w:lang w:eastAsia="zh-CN"/>
              </w:rPr>
            </w:rPrChange>
          </w:rPr>
          <w:t xml:space="preserve">For the Home Routed </w:t>
        </w:r>
        <w:r w:rsidR="00B438DF" w:rsidRPr="002A7402">
          <w:rPr>
            <w:highlight w:val="cyan"/>
            <w:lang w:eastAsia="zh-CN"/>
            <w:rPrChange w:id="1431" w:author="Ericsson User rev2" w:date="2023-05-07T23:50:00Z">
              <w:rPr>
                <w:lang w:eastAsia="zh-CN"/>
              </w:rPr>
            </w:rPrChange>
          </w:rPr>
          <w:t>ro</w:t>
        </w:r>
      </w:ins>
      <w:ins w:id="1432" w:author="Ericsson User rev2" w:date="2023-05-08T00:06:00Z">
        <w:r w:rsidR="00091713">
          <w:rPr>
            <w:highlight w:val="cyan"/>
            <w:lang w:eastAsia="zh-CN"/>
          </w:rPr>
          <w:t>am</w:t>
        </w:r>
      </w:ins>
      <w:ins w:id="1433" w:author="Ericsson User rev2" w:date="2023-05-03T20:01:00Z">
        <w:r w:rsidR="00B438DF" w:rsidRPr="002A7402">
          <w:rPr>
            <w:highlight w:val="cyan"/>
            <w:lang w:eastAsia="zh-CN"/>
            <w:rPrChange w:id="1434" w:author="Ericsson User rev2" w:date="2023-05-07T23:50:00Z">
              <w:rPr>
                <w:lang w:eastAsia="zh-CN"/>
              </w:rPr>
            </w:rPrChange>
          </w:rPr>
          <w:t xml:space="preserve">ing scenarios, </w:t>
        </w:r>
      </w:ins>
      <w:ins w:id="1435" w:author="Ericsson User rev2" w:date="2023-05-07T23:48:00Z">
        <w:r w:rsidR="001B7A06" w:rsidRPr="002A7402">
          <w:rPr>
            <w:highlight w:val="cyan"/>
            <w:lang w:eastAsia="zh-CN"/>
            <w:rPrChange w:id="1436" w:author="Ericsson User rev2" w:date="2023-05-07T23:50:00Z">
              <w:rPr>
                <w:lang w:eastAsia="zh-CN"/>
              </w:rPr>
            </w:rPrChange>
          </w:rPr>
          <w:t>t</w:t>
        </w:r>
      </w:ins>
      <w:ins w:id="1437" w:author="Ericsson User rev2" w:date="2023-05-03T20:01:00Z">
        <w:r w:rsidR="00B438DF" w:rsidRPr="002A7402">
          <w:rPr>
            <w:highlight w:val="cyan"/>
            <w:lang w:eastAsia="zh-CN"/>
            <w:rPrChange w:id="1438" w:author="Ericsson User rev2" w:date="2023-05-07T23:50:00Z">
              <w:rPr>
                <w:lang w:eastAsia="zh-CN"/>
              </w:rPr>
            </w:rPrChange>
          </w:rPr>
          <w:t xml:space="preserve">he V-PCF is not involved, the AMF is replaced by the H-PCF for the </w:t>
        </w:r>
        <w:del w:id="1439" w:author="Ericsson User1" w:date="2023-05-23T16:21:00Z">
          <w:r w:rsidR="00B438DF" w:rsidRPr="002A7402" w:rsidDel="00EC0DF9">
            <w:rPr>
              <w:highlight w:val="cyan"/>
              <w:lang w:eastAsia="zh-CN"/>
              <w:rPrChange w:id="1440" w:author="Ericsson User rev2" w:date="2023-05-07T23:50:00Z">
                <w:rPr>
                  <w:lang w:eastAsia="zh-CN"/>
                </w:rPr>
              </w:rPrChange>
            </w:rPr>
            <w:delText xml:space="preserve">PDU </w:delText>
          </w:r>
        </w:del>
      </w:ins>
      <w:ins w:id="1441" w:author="Ericsson User rev2" w:date="2023-05-07T23:50:00Z">
        <w:del w:id="1442" w:author="Ericsson User1" w:date="2023-05-23T16:21:00Z">
          <w:r w:rsidR="002A7402" w:rsidRPr="002A7402" w:rsidDel="00EC0DF9">
            <w:rPr>
              <w:highlight w:val="cyan"/>
              <w:lang w:eastAsia="zh-CN"/>
            </w:rPr>
            <w:delText>session</w:delText>
          </w:r>
        </w:del>
      </w:ins>
      <w:ins w:id="1443" w:author="Ericsson User1" w:date="2023-05-23T16:21:00Z">
        <w:r w:rsidR="00EC0DF9">
          <w:rPr>
            <w:highlight w:val="cyan"/>
            <w:lang w:eastAsia="zh-CN"/>
          </w:rPr>
          <w:t>PDU Session</w:t>
        </w:r>
      </w:ins>
      <w:ins w:id="1444" w:author="Ericsson User rev2" w:date="2023-05-07T23:50:00Z">
        <w:r w:rsidR="002A7402" w:rsidRPr="002A7402">
          <w:rPr>
            <w:highlight w:val="cyan"/>
            <w:lang w:eastAsia="zh-CN"/>
          </w:rPr>
          <w:t>,</w:t>
        </w:r>
      </w:ins>
      <w:ins w:id="1445" w:author="Ericsson User rev2" w:date="2023-05-03T20:01:00Z">
        <w:r w:rsidR="00B438DF" w:rsidRPr="002A7402">
          <w:rPr>
            <w:highlight w:val="cyan"/>
            <w:lang w:eastAsia="zh-CN"/>
            <w:rPrChange w:id="1446" w:author="Ericsson User rev2" w:date="2023-05-07T23:50:00Z">
              <w:rPr>
                <w:lang w:eastAsia="zh-CN"/>
              </w:rPr>
            </w:rPrChange>
          </w:rPr>
          <w:t xml:space="preserve"> and the role of the H-PCF is performed by the </w:t>
        </w:r>
      </w:ins>
      <w:ins w:id="1447" w:author="Ericsson User rev2" w:date="2023-05-03T20:02:00Z">
        <w:r w:rsidR="00D40926" w:rsidRPr="002A7402">
          <w:rPr>
            <w:highlight w:val="cyan"/>
            <w:lang w:eastAsia="zh-CN"/>
            <w:rPrChange w:id="1448" w:author="Ericsson User rev2" w:date="2023-05-07T23:50:00Z">
              <w:rPr>
                <w:lang w:eastAsia="zh-CN"/>
              </w:rPr>
            </w:rPrChange>
          </w:rPr>
          <w:t>H-PCF for the UE.</w:t>
        </w:r>
      </w:ins>
      <w:ins w:id="1449" w:author="Ericsson User" w:date="2023-03-30T19:14:00Z">
        <w:r w:rsidR="006875C4">
          <w:rPr>
            <w:lang w:eastAsia="zh-CN"/>
          </w:rPr>
          <w:br/>
        </w:r>
      </w:ins>
      <w:ins w:id="1450" w:author="Ericsson User" w:date="2023-03-30T19:10:00Z">
        <w:r w:rsidR="00D7495C" w:rsidRPr="00140E21">
          <w:rPr>
            <w:lang w:eastAsia="zh-CN"/>
          </w:rPr>
          <w:t xml:space="preserve">For the </w:t>
        </w:r>
        <w:r w:rsidR="00D7495C">
          <w:rPr>
            <w:lang w:eastAsia="zh-CN"/>
          </w:rPr>
          <w:t xml:space="preserve">LBO </w:t>
        </w:r>
        <w:r w:rsidR="00D7495C" w:rsidRPr="00140E21">
          <w:rPr>
            <w:lang w:eastAsia="zh-CN"/>
          </w:rPr>
          <w:t xml:space="preserve">roaming scenarios, </w:t>
        </w:r>
      </w:ins>
      <w:ins w:id="1451" w:author="Ericsson User" w:date="2023-03-30T19:13:00Z">
        <w:r w:rsidR="004C391F">
          <w:rPr>
            <w:lang w:eastAsia="zh-CN"/>
          </w:rPr>
          <w:t xml:space="preserve">the AMF is </w:t>
        </w:r>
        <w:r w:rsidR="00E67311">
          <w:rPr>
            <w:lang w:eastAsia="zh-CN"/>
          </w:rPr>
          <w:t>replaced by the V-</w:t>
        </w:r>
      </w:ins>
      <w:ins w:id="1452" w:author="Ericsson User" w:date="2023-04-04T12:21:00Z">
        <w:r w:rsidR="00A93D46">
          <w:rPr>
            <w:lang w:eastAsia="zh-CN"/>
          </w:rPr>
          <w:t>PCF for the</w:t>
        </w:r>
      </w:ins>
      <w:ins w:id="1453" w:author="Ericsson User" w:date="2023-03-30T19:13:00Z">
        <w:r w:rsidR="00E67311">
          <w:rPr>
            <w:lang w:eastAsia="zh-CN"/>
          </w:rPr>
          <w:t xml:space="preserve"> </w:t>
        </w:r>
        <w:del w:id="1454" w:author="Ericsson User1" w:date="2023-05-23T16:21:00Z">
          <w:r w:rsidR="00E67311" w:rsidDel="00EC0DF9">
            <w:rPr>
              <w:lang w:eastAsia="zh-CN"/>
            </w:rPr>
            <w:delText>PDU session</w:delText>
          </w:r>
        </w:del>
      </w:ins>
      <w:ins w:id="1455" w:author="Ericsson User1" w:date="2023-05-23T16:21:00Z">
        <w:r w:rsidR="00EC0DF9">
          <w:rPr>
            <w:lang w:eastAsia="zh-CN"/>
          </w:rPr>
          <w:t>PDU Session</w:t>
        </w:r>
      </w:ins>
      <w:ins w:id="1456" w:author="Ericsson User" w:date="2023-03-30T19:13:00Z">
        <w:r w:rsidR="00E67311">
          <w:rPr>
            <w:lang w:eastAsia="zh-CN"/>
          </w:rPr>
          <w:t xml:space="preserve">, </w:t>
        </w:r>
      </w:ins>
      <w:ins w:id="1457" w:author="Ericsson User" w:date="2023-03-30T19:17:00Z">
        <w:r w:rsidR="00E14538">
          <w:rPr>
            <w:lang w:eastAsia="zh-CN"/>
          </w:rPr>
          <w:t>t</w:t>
        </w:r>
      </w:ins>
      <w:ins w:id="1458" w:author="Ericsson User" w:date="2023-03-30T19:16:00Z">
        <w:r w:rsidR="00AF5AD4">
          <w:rPr>
            <w:lang w:eastAsia="zh-CN"/>
          </w:rPr>
          <w:t xml:space="preserve">he </w:t>
        </w:r>
        <w:r w:rsidR="00E50DE5">
          <w:rPr>
            <w:lang w:eastAsia="zh-CN"/>
          </w:rPr>
          <w:t>role of the V-PCF is performed by the V-</w:t>
        </w:r>
      </w:ins>
      <w:ins w:id="1459" w:author="Ericsson User" w:date="2023-04-04T12:21:00Z">
        <w:r w:rsidR="00A93D46">
          <w:rPr>
            <w:lang w:eastAsia="zh-CN"/>
          </w:rPr>
          <w:t>PCF for the</w:t>
        </w:r>
      </w:ins>
      <w:ins w:id="1460" w:author="Ericsson User" w:date="2023-03-30T19:16:00Z">
        <w:r w:rsidR="00E50DE5">
          <w:rPr>
            <w:lang w:eastAsia="zh-CN"/>
          </w:rPr>
          <w:t xml:space="preserve"> UE</w:t>
        </w:r>
      </w:ins>
      <w:ins w:id="1461" w:author="Ericsson User rev2" w:date="2023-05-07T23:50:00Z">
        <w:r w:rsidR="002A7402">
          <w:rPr>
            <w:lang w:eastAsia="zh-CN"/>
          </w:rPr>
          <w:t xml:space="preserve"> </w:t>
        </w:r>
        <w:r w:rsidR="002A7402" w:rsidRPr="00827085">
          <w:rPr>
            <w:highlight w:val="cyan"/>
            <w:lang w:eastAsia="zh-CN"/>
            <w:rPrChange w:id="1462" w:author="Ericsson User rev2" w:date="2023-05-07T23:50:00Z">
              <w:rPr>
                <w:lang w:eastAsia="zh-CN"/>
              </w:rPr>
            </w:rPrChange>
          </w:rPr>
          <w:t>and the role of the H-PCF is performed by the H-PCF for the UE</w:t>
        </w:r>
      </w:ins>
      <w:ins w:id="1463" w:author="Ericsson_April03" w:date="2023-04-07T06:54:00Z">
        <w:r w:rsidR="000B112E" w:rsidRPr="00827085">
          <w:rPr>
            <w:highlight w:val="cyan"/>
            <w:lang w:eastAsia="zh-CN"/>
            <w:rPrChange w:id="1464" w:author="Ericsson User rev2" w:date="2023-05-07T23:50:00Z">
              <w:rPr>
                <w:lang w:eastAsia="zh-CN"/>
              </w:rPr>
            </w:rPrChange>
          </w:rPr>
          <w:t>.</w:t>
        </w:r>
      </w:ins>
    </w:p>
    <w:p w14:paraId="6929AF28" w14:textId="461095DB" w:rsidR="004328EE" w:rsidDel="009702CE" w:rsidRDefault="004328EE" w:rsidP="00542CA4">
      <w:pPr>
        <w:pStyle w:val="NO"/>
        <w:rPr>
          <w:ins w:id="1465" w:author="Ericsson User" w:date="2023-03-30T19:18:00Z"/>
          <w:del w:id="1466" w:author="Ericsson User rev2" w:date="2023-05-07T23:59:00Z"/>
          <w:lang w:eastAsia="zh-CN"/>
        </w:rPr>
      </w:pPr>
      <w:ins w:id="1467" w:author="Ericsson User" w:date="2023-03-30T19:18:00Z">
        <w:del w:id="1468" w:author="Ericsson User rev2" w:date="2023-05-07T23:59:00Z">
          <w:r w:rsidRPr="009702CE" w:rsidDel="009702CE">
            <w:rPr>
              <w:highlight w:val="cyan"/>
              <w:lang w:eastAsia="zh-CN"/>
              <w:rPrChange w:id="1469" w:author="Ericsson User rev2" w:date="2023-05-07T23:59:00Z">
                <w:rPr>
                  <w:lang w:eastAsia="zh-CN"/>
                </w:rPr>
              </w:rPrChange>
            </w:rPr>
            <w:delText>NOTE 1: For both non-roaming and LBO roaming, If the (V-)</w:delText>
          </w:r>
        </w:del>
      </w:ins>
      <w:ins w:id="1470" w:author="Ericsson User" w:date="2023-04-04T12:21:00Z">
        <w:del w:id="1471" w:author="Ericsson User rev2" w:date="2023-05-07T23:59:00Z">
          <w:r w:rsidR="00A93D46" w:rsidRPr="009702CE" w:rsidDel="009702CE">
            <w:rPr>
              <w:highlight w:val="cyan"/>
              <w:lang w:eastAsia="zh-CN"/>
              <w:rPrChange w:id="1472" w:author="Ericsson User rev2" w:date="2023-05-07T23:59:00Z">
                <w:rPr>
                  <w:lang w:eastAsia="zh-CN"/>
                </w:rPr>
              </w:rPrChange>
            </w:rPr>
            <w:delText>PCF for the</w:delText>
          </w:r>
        </w:del>
      </w:ins>
      <w:ins w:id="1473" w:author="Ericsson User" w:date="2023-03-30T19:18:00Z">
        <w:del w:id="1474" w:author="Ericsson User rev2" w:date="2023-05-07T23:59:00Z">
          <w:r w:rsidRPr="009702CE" w:rsidDel="009702CE">
            <w:rPr>
              <w:highlight w:val="cyan"/>
              <w:lang w:eastAsia="zh-CN"/>
              <w:rPrChange w:id="1475" w:author="Ericsson User rev2" w:date="2023-05-07T23:59:00Z">
                <w:rPr>
                  <w:lang w:eastAsia="zh-CN"/>
                </w:rPr>
              </w:rPrChange>
            </w:rPr>
            <w:delText xml:space="preserve"> </w:delText>
          </w:r>
        </w:del>
        <w:del w:id="1476" w:author="Ericsson User1" w:date="2023-05-23T16:21:00Z">
          <w:r w:rsidRPr="009702CE" w:rsidDel="00EC0DF9">
            <w:rPr>
              <w:highlight w:val="cyan"/>
              <w:lang w:eastAsia="zh-CN"/>
              <w:rPrChange w:id="1477" w:author="Ericsson User rev2" w:date="2023-05-07T23:59:00Z">
                <w:rPr>
                  <w:lang w:eastAsia="zh-CN"/>
                </w:rPr>
              </w:rPrChange>
            </w:rPr>
            <w:delText>PDU session</w:delText>
          </w:r>
        </w:del>
      </w:ins>
      <w:ins w:id="1478" w:author="Ericsson User1" w:date="2023-05-23T16:21:00Z">
        <w:r w:rsidR="00EC0DF9">
          <w:rPr>
            <w:highlight w:val="cyan"/>
            <w:lang w:eastAsia="zh-CN"/>
          </w:rPr>
          <w:t xml:space="preserve">PDU </w:t>
        </w:r>
        <w:proofErr w:type="spellStart"/>
        <w:r w:rsidR="00EC0DF9">
          <w:rPr>
            <w:highlight w:val="cyan"/>
            <w:lang w:eastAsia="zh-CN"/>
          </w:rPr>
          <w:t>Session</w:t>
        </w:r>
      </w:ins>
      <w:ins w:id="1479" w:author="Ericsson User" w:date="2023-03-30T19:18:00Z">
        <w:del w:id="1480" w:author="Ericsson User rev2" w:date="2023-05-07T23:59:00Z">
          <w:r w:rsidRPr="009702CE" w:rsidDel="009702CE">
            <w:rPr>
              <w:highlight w:val="cyan"/>
              <w:lang w:eastAsia="zh-CN"/>
              <w:rPrChange w:id="1481" w:author="Ericsson User rev2" w:date="2023-05-07T23:59:00Z">
                <w:rPr>
                  <w:lang w:eastAsia="zh-CN"/>
                </w:rPr>
              </w:rPrChange>
            </w:rPr>
            <w:delText xml:space="preserve"> is the same than the (V-) </w:delText>
          </w:r>
        </w:del>
      </w:ins>
      <w:ins w:id="1482" w:author="Ericsson User" w:date="2023-04-04T12:21:00Z">
        <w:del w:id="1483" w:author="Ericsson User rev2" w:date="2023-05-07T23:59:00Z">
          <w:r w:rsidR="00A93D46" w:rsidRPr="009702CE" w:rsidDel="009702CE">
            <w:rPr>
              <w:highlight w:val="cyan"/>
              <w:lang w:eastAsia="zh-CN"/>
              <w:rPrChange w:id="1484" w:author="Ericsson User rev2" w:date="2023-05-07T23:59:00Z">
                <w:rPr>
                  <w:lang w:eastAsia="zh-CN"/>
                </w:rPr>
              </w:rPrChange>
            </w:rPr>
            <w:delText>PCF for the</w:delText>
          </w:r>
        </w:del>
      </w:ins>
      <w:ins w:id="1485" w:author="Ericsson User" w:date="2023-03-30T19:18:00Z">
        <w:del w:id="1486" w:author="Ericsson User rev2" w:date="2023-05-07T23:59:00Z">
          <w:r w:rsidRPr="009702CE" w:rsidDel="009702CE">
            <w:rPr>
              <w:highlight w:val="cyan"/>
              <w:lang w:eastAsia="zh-CN"/>
              <w:rPrChange w:id="1487" w:author="Ericsson User rev2" w:date="2023-05-07T23:59:00Z">
                <w:rPr>
                  <w:lang w:eastAsia="zh-CN"/>
                </w:rPr>
              </w:rPrChange>
            </w:rPr>
            <w:delText xml:space="preserve"> UE, all the interactions between both of them happens internally in the (V-)PCF.</w:delText>
          </w:r>
        </w:del>
      </w:ins>
    </w:p>
    <w:p w14:paraId="4A5185B1" w14:textId="0551CE6D" w:rsidR="00A46A67" w:rsidDel="00C55214" w:rsidRDefault="00347F81" w:rsidP="00A84A74">
      <w:pPr>
        <w:rPr>
          <w:ins w:id="1488" w:author="Ericsson User" w:date="2023-03-30T15:53:00Z"/>
          <w:del w:id="1489" w:author="Ericsson User rev2" w:date="2023-05-08T01:03:00Z"/>
        </w:rPr>
      </w:pPr>
      <w:ins w:id="1490" w:author="Ericsson User" w:date="2023-03-30T19:15:00Z">
        <w:del w:id="1491" w:author="Ericsson User rev2" w:date="2023-05-08T01:03:00Z">
          <w:r w:rsidRPr="007C3294" w:rsidDel="00C55214">
            <w:rPr>
              <w:highlight w:val="cyan"/>
              <w:rPrChange w:id="1492" w:author="Ericsson User rev2" w:date="2023-05-08T02:23:00Z">
                <w:rPr/>
              </w:rPrChange>
            </w:rPr>
            <w:delText xml:space="preserve">When the UE is in EPC the UE Policy Association has been established by the </w:delText>
          </w:r>
        </w:del>
        <w:del w:id="1493" w:author="Ericsson User rev2" w:date="2023-05-08T00:00:00Z">
          <w:r w:rsidRPr="007C3294" w:rsidDel="00E85C19">
            <w:rPr>
              <w:highlight w:val="cyan"/>
              <w:rPrChange w:id="1494" w:author="Ericsson User rev2" w:date="2023-05-08T02:23:00Z">
                <w:rPr/>
              </w:rPrChange>
            </w:rPr>
            <w:delText xml:space="preserve">(V-) </w:delText>
          </w:r>
        </w:del>
        <w:del w:id="1495" w:author="Ericsson User rev2" w:date="2023-05-08T01:03:00Z">
          <w:r w:rsidRPr="007C3294" w:rsidDel="00C55214">
            <w:rPr>
              <w:highlight w:val="cyan"/>
              <w:rPrChange w:id="1496" w:author="Ericsson User rev2" w:date="2023-05-08T02:23:00Z">
                <w:rPr/>
              </w:rPrChange>
            </w:rPr>
            <w:delText xml:space="preserve">PCF for </w:delText>
          </w:r>
        </w:del>
        <w:del w:id="1497" w:author="Ericsson User1" w:date="2023-05-23T16:21:00Z">
          <w:r w:rsidRPr="007C3294" w:rsidDel="00EC0DF9">
            <w:rPr>
              <w:highlight w:val="cyan"/>
              <w:rPrChange w:id="1498" w:author="Ericsson User rev2" w:date="2023-05-08T02:23:00Z">
                <w:rPr/>
              </w:rPrChange>
            </w:rPr>
            <w:delText>PDU session</w:delText>
          </w:r>
        </w:del>
      </w:ins>
      <w:ins w:id="1499" w:author="Ericsson User1" w:date="2023-05-23T16:21:00Z">
        <w:r w:rsidR="00EC0DF9">
          <w:rPr>
            <w:highlight w:val="cyan"/>
          </w:rPr>
          <w:t>PDU</w:t>
        </w:r>
        <w:proofErr w:type="spellEnd"/>
        <w:r w:rsidR="00EC0DF9">
          <w:rPr>
            <w:highlight w:val="cyan"/>
          </w:rPr>
          <w:t xml:space="preserve"> Session</w:t>
        </w:r>
      </w:ins>
      <w:ins w:id="1500" w:author="Ericsson User" w:date="2023-03-30T19:15:00Z">
        <w:del w:id="1501" w:author="Ericsson User rev2" w:date="2023-05-08T01:03:00Z">
          <w:r w:rsidRPr="007C3294" w:rsidDel="00C55214">
            <w:rPr>
              <w:highlight w:val="cyan"/>
              <w:rPrChange w:id="1502" w:author="Ericsson User rev2" w:date="2023-05-08T02:23:00Z">
                <w:rPr/>
              </w:rPrChange>
            </w:rPr>
            <w:delText xml:space="preserve"> as described in </w:delText>
          </w:r>
        </w:del>
      </w:ins>
      <w:ins w:id="1503" w:author="Ericsson User" w:date="2023-04-05T15:55:00Z">
        <w:del w:id="1504" w:author="Ericsson User rev2" w:date="2023-05-08T01:03:00Z">
          <w:r w:rsidR="005E3572" w:rsidRPr="007C3294" w:rsidDel="00C55214">
            <w:rPr>
              <w:highlight w:val="cyan"/>
              <w:rPrChange w:id="1505" w:author="Ericsson User rev2" w:date="2023-05-08T02:23:00Z">
                <w:rPr/>
              </w:rPrChange>
            </w:rPr>
            <w:delText>clause</w:delText>
          </w:r>
          <w:r w:rsidR="005E3572" w:rsidRPr="007C3294" w:rsidDel="00C55214">
            <w:rPr>
              <w:highlight w:val="cyan"/>
              <w:lang w:eastAsia="zh-CN"/>
              <w:rPrChange w:id="1506" w:author="Ericsson User rev2" w:date="2023-05-08T02:23:00Z">
                <w:rPr>
                  <w:lang w:eastAsia="zh-CN"/>
                </w:rPr>
              </w:rPrChange>
            </w:rPr>
            <w:delText xml:space="preserve"> 4.11.0a.2a.</w:delText>
          </w:r>
        </w:del>
        <w:del w:id="1507" w:author="Ericsson User rev2" w:date="2023-05-08T00:00:00Z">
          <w:r w:rsidR="005E3572" w:rsidRPr="007C3294" w:rsidDel="00444FA3">
            <w:rPr>
              <w:highlight w:val="cyan"/>
              <w:lang w:eastAsia="zh-CN"/>
              <w:rPrChange w:id="1508" w:author="Ericsson User rev2" w:date="2023-05-08T02:23:00Z">
                <w:rPr>
                  <w:lang w:eastAsia="zh-CN"/>
                </w:rPr>
              </w:rPrChange>
            </w:rPr>
            <w:delText>6</w:delText>
          </w:r>
        </w:del>
        <w:del w:id="1509" w:author="Ericsson User rev2" w:date="2023-05-08T01:03:00Z">
          <w:r w:rsidR="005E3572" w:rsidRPr="007C3294" w:rsidDel="00C55214">
            <w:rPr>
              <w:highlight w:val="cyan"/>
              <w:lang w:eastAsia="zh-CN"/>
              <w:rPrChange w:id="1510" w:author="Ericsson User rev2" w:date="2023-05-08T02:23:00Z">
                <w:rPr>
                  <w:lang w:eastAsia="zh-CN"/>
                </w:rPr>
              </w:rPrChange>
            </w:rPr>
            <w:delText>.</w:delText>
          </w:r>
        </w:del>
      </w:ins>
    </w:p>
    <w:p w14:paraId="5A974F0C" w14:textId="5A25360E" w:rsidR="007F13D3" w:rsidRDefault="007F13D3" w:rsidP="00542835">
      <w:pPr>
        <w:ind w:left="360"/>
        <w:rPr>
          <w:ins w:id="1511" w:author="Ericsson User rev2" w:date="2023-05-08T00:06:00Z"/>
        </w:rPr>
      </w:pPr>
      <w:ins w:id="1512" w:author="Ericsson User rev2" w:date="2023-05-08T00:06:00Z">
        <w:r w:rsidRPr="001C1B5C">
          <w:rPr>
            <w:highlight w:val="cyan"/>
            <w:rPrChange w:id="1513" w:author="Ericsson User rev2" w:date="2023-05-08T00:07:00Z">
              <w:rPr/>
            </w:rPrChange>
          </w:rPr>
          <w:t>-</w:t>
        </w:r>
        <w:r w:rsidRPr="001C1B5C">
          <w:rPr>
            <w:highlight w:val="cyan"/>
            <w:rPrChange w:id="1514" w:author="Ericsson User rev2" w:date="2023-05-08T00:07:00Z">
              <w:rPr/>
            </w:rPrChange>
          </w:rPr>
          <w:tab/>
          <w:t>Steps 1a</w:t>
        </w:r>
      </w:ins>
      <w:ins w:id="1515" w:author="Ericsson User rev2" w:date="2023-05-08T00:08:00Z">
        <w:r w:rsidR="009D0B49">
          <w:rPr>
            <w:highlight w:val="cyan"/>
          </w:rPr>
          <w:t>,</w:t>
        </w:r>
      </w:ins>
      <w:ins w:id="1516" w:author="Ericsson User rev2" w:date="2023-05-08T00:06:00Z">
        <w:r w:rsidRPr="001C1B5C">
          <w:rPr>
            <w:highlight w:val="cyan"/>
            <w:rPrChange w:id="1517" w:author="Ericsson User rev2" w:date="2023-05-08T00:07:00Z">
              <w:rPr/>
            </w:rPrChange>
          </w:rPr>
          <w:t xml:space="preserve"> 1c</w:t>
        </w:r>
      </w:ins>
      <w:ins w:id="1518" w:author="Ericsson User rev2" w:date="2023-05-08T00:10:00Z">
        <w:r w:rsidR="000C1FB3">
          <w:rPr>
            <w:highlight w:val="cyan"/>
          </w:rPr>
          <w:t>,</w:t>
        </w:r>
      </w:ins>
      <w:ins w:id="1519" w:author="Ericsson User rev2" w:date="2023-05-08T00:08:00Z">
        <w:r w:rsidR="009D0B49">
          <w:rPr>
            <w:highlight w:val="cyan"/>
          </w:rPr>
          <w:t xml:space="preserve"> 2a</w:t>
        </w:r>
      </w:ins>
      <w:ins w:id="1520" w:author="Ericsson User rev2" w:date="2023-05-08T00:10:00Z">
        <w:r w:rsidR="000C1FB3">
          <w:rPr>
            <w:highlight w:val="cyan"/>
          </w:rPr>
          <w:t>, 2c and 2d</w:t>
        </w:r>
      </w:ins>
      <w:ins w:id="1521" w:author="Ericsson User rev2" w:date="2023-05-08T00:06:00Z">
        <w:r w:rsidRPr="001C1B5C">
          <w:rPr>
            <w:highlight w:val="cyan"/>
            <w:rPrChange w:id="1522" w:author="Ericsson User rev2" w:date="2023-05-08T00:07:00Z">
              <w:rPr/>
            </w:rPrChange>
          </w:rPr>
          <w:t xml:space="preserve">: </w:t>
        </w:r>
        <w:r w:rsidR="00091713" w:rsidRPr="001C1B5C">
          <w:rPr>
            <w:highlight w:val="cyan"/>
            <w:rPrChange w:id="1523" w:author="Ericsson User rev2" w:date="2023-05-08T00:07:00Z">
              <w:rPr/>
            </w:rPrChange>
          </w:rPr>
          <w:t>These steps are not applicable for Home Routed roaming</w:t>
        </w:r>
      </w:ins>
      <w:ins w:id="1524" w:author="Ericsson User rev2" w:date="2023-05-08T00:07:00Z">
        <w:r w:rsidR="00091713" w:rsidRPr="001C1B5C">
          <w:rPr>
            <w:highlight w:val="cyan"/>
            <w:rPrChange w:id="1525" w:author="Ericsson User rev2" w:date="2023-05-08T00:07:00Z">
              <w:rPr/>
            </w:rPrChange>
          </w:rPr>
          <w:t xml:space="preserve">, since the </w:t>
        </w:r>
        <w:r w:rsidR="001C1B5C" w:rsidRPr="001C1B5C">
          <w:rPr>
            <w:highlight w:val="cyan"/>
            <w:rPrChange w:id="1526" w:author="Ericsson User rev2" w:date="2023-05-08T00:07:00Z">
              <w:rPr/>
            </w:rPrChange>
          </w:rPr>
          <w:t>V-PCF is not involved</w:t>
        </w:r>
      </w:ins>
    </w:p>
    <w:p w14:paraId="0E913D48" w14:textId="4B6D76FB" w:rsidR="00542835" w:rsidRDefault="00542835" w:rsidP="00542835">
      <w:pPr>
        <w:ind w:left="360"/>
        <w:rPr>
          <w:ins w:id="1527" w:author="Ericsson User rev2" w:date="2023-05-08T00:18:00Z"/>
          <w:lang w:eastAsia="zh-CN"/>
        </w:rPr>
      </w:pPr>
      <w:ins w:id="1528" w:author="Ericsson User" w:date="2023-03-30T15:57:00Z">
        <w:r>
          <w:t>-</w:t>
        </w:r>
        <w:r>
          <w:tab/>
          <w:t>Step 3</w:t>
        </w:r>
        <w:r w:rsidRPr="006C3AE1">
          <w:rPr>
            <w:highlight w:val="cyan"/>
            <w:rPrChange w:id="1529" w:author="Ericsson User rev2" w:date="2023-05-08T00:24:00Z">
              <w:rPr/>
            </w:rPrChange>
          </w:rPr>
          <w:t xml:space="preserve">: </w:t>
        </w:r>
      </w:ins>
      <w:ins w:id="1530" w:author="Ericsson User" w:date="2023-03-30T18:52:00Z">
        <w:del w:id="1531" w:author="Ericsson User rev2" w:date="2023-05-08T00:15:00Z">
          <w:r w:rsidR="009505C5" w:rsidRPr="006C3AE1" w:rsidDel="006B2702">
            <w:rPr>
              <w:highlight w:val="cyan"/>
              <w:rPrChange w:id="1532" w:author="Ericsson User rev2" w:date="2023-05-08T00:24:00Z">
                <w:rPr/>
              </w:rPrChange>
            </w:rPr>
            <w:delText xml:space="preserve">In addition, </w:delText>
          </w:r>
          <w:r w:rsidR="009505C5" w:rsidRPr="006C3AE1" w:rsidDel="006B2702">
            <w:rPr>
              <w:highlight w:val="cyan"/>
              <w:lang w:eastAsia="zh-CN"/>
              <w:rPrChange w:id="1533" w:author="Ericsson User rev2" w:date="2023-05-08T00:24:00Z">
                <w:rPr>
                  <w:lang w:eastAsia="zh-CN"/>
                </w:rPr>
              </w:rPrChange>
            </w:rPr>
            <w:delText>t</w:delText>
          </w:r>
        </w:del>
      </w:ins>
      <w:ins w:id="1534" w:author="Ericsson User rev2" w:date="2023-05-08T00:16:00Z">
        <w:r w:rsidR="00497D0F" w:rsidRPr="006C3AE1">
          <w:rPr>
            <w:highlight w:val="cyan"/>
            <w:lang w:eastAsia="zh-CN"/>
            <w:rPrChange w:id="1535" w:author="Ericsson User rev2" w:date="2023-05-08T00:24:00Z">
              <w:rPr>
                <w:lang w:eastAsia="zh-CN"/>
              </w:rPr>
            </w:rPrChange>
          </w:rPr>
          <w:t xml:space="preserve"> The (H-)PCF may create the UE policy container including UE policy information as defined in clause 6.1.2.2.2 of TS 23.503 [20]. </w:t>
        </w:r>
      </w:ins>
      <w:ins w:id="1536" w:author="Ericsson User rev2" w:date="2023-05-08T00:15:00Z">
        <w:r w:rsidR="006B2702" w:rsidRPr="006C3AE1">
          <w:rPr>
            <w:highlight w:val="cyan"/>
            <w:lang w:eastAsia="zh-CN"/>
            <w:rPrChange w:id="1537" w:author="Ericsson User rev2" w:date="2023-05-08T00:24:00Z">
              <w:rPr>
                <w:lang w:eastAsia="zh-CN"/>
              </w:rPr>
            </w:rPrChange>
          </w:rPr>
          <w:t>T</w:t>
        </w:r>
      </w:ins>
      <w:ins w:id="1538" w:author="Ericsson User" w:date="2023-03-30T15:58:00Z">
        <w:r w:rsidR="007D1ACB">
          <w:rPr>
            <w:lang w:eastAsia="zh-CN"/>
          </w:rPr>
          <w:t xml:space="preserve">he </w:t>
        </w:r>
        <w:r w:rsidR="007D1ACB">
          <w:rPr>
            <w:lang w:val="en-US" w:eastAsia="zh-CN"/>
          </w:rPr>
          <w:t>(H-) PCF</w:t>
        </w:r>
        <w:r w:rsidR="00507DBA">
          <w:rPr>
            <w:lang w:val="en-US" w:eastAsia="zh-CN"/>
          </w:rPr>
          <w:t xml:space="preserve"> checks whether the UE Policy Association </w:t>
        </w:r>
      </w:ins>
      <w:ins w:id="1539" w:author="Ericsson User" w:date="2023-03-30T15:59:00Z">
        <w:r w:rsidR="00507DBA">
          <w:rPr>
            <w:lang w:val="en-US" w:eastAsia="zh-CN"/>
          </w:rPr>
          <w:t xml:space="preserve">for the UE is established for a UE in EPC by checking the </w:t>
        </w:r>
        <w:r w:rsidR="0025499C">
          <w:rPr>
            <w:lang w:val="en-US" w:eastAsia="zh-CN"/>
          </w:rPr>
          <w:t>RAT-Type</w:t>
        </w:r>
      </w:ins>
      <w:ins w:id="1540" w:author="Ericsson User" w:date="2023-03-30T18:51:00Z">
        <w:r w:rsidR="00C96A59">
          <w:rPr>
            <w:lang w:val="en-US" w:eastAsia="zh-CN"/>
          </w:rPr>
          <w:t xml:space="preserve"> of the UE Policy Association</w:t>
        </w:r>
      </w:ins>
      <w:ins w:id="1541" w:author="Ericsson User" w:date="2023-03-30T18:52:00Z">
        <w:r w:rsidR="009505C5">
          <w:rPr>
            <w:lang w:val="en-US" w:eastAsia="zh-CN"/>
          </w:rPr>
          <w:t xml:space="preserve"> and in this case </w:t>
        </w:r>
      </w:ins>
      <w:ins w:id="1542" w:author="Ericsson User" w:date="2023-03-30T18:53:00Z">
        <w:r w:rsidR="000E7EB5" w:rsidRPr="00140E21">
          <w:rPr>
            <w:lang w:eastAsia="zh-CN"/>
          </w:rPr>
          <w:t xml:space="preserve">the </w:t>
        </w:r>
        <w:r w:rsidR="000E7EB5">
          <w:rPr>
            <w:lang w:eastAsia="zh-CN"/>
          </w:rPr>
          <w:t>(</w:t>
        </w:r>
        <w:r w:rsidR="000E7EB5" w:rsidRPr="00140E21">
          <w:rPr>
            <w:lang w:eastAsia="zh-CN"/>
          </w:rPr>
          <w:t>H-</w:t>
        </w:r>
        <w:r w:rsidR="000E7EB5">
          <w:rPr>
            <w:lang w:eastAsia="zh-CN"/>
          </w:rPr>
          <w:t>)</w:t>
        </w:r>
        <w:r w:rsidR="000E7EB5" w:rsidRPr="00140E21">
          <w:rPr>
            <w:lang w:eastAsia="zh-CN"/>
          </w:rPr>
          <w:t xml:space="preserve">PCF may send the UE </w:t>
        </w:r>
      </w:ins>
      <w:ins w:id="1543" w:author="Ericsson User" w:date="2023-04-24T10:24:00Z">
        <w:r w:rsidR="00542CA4" w:rsidRPr="00542CA4">
          <w:rPr>
            <w:lang w:eastAsia="zh-CN"/>
          </w:rPr>
          <w:t>Policy Container</w:t>
        </w:r>
        <w:r w:rsidR="00542CA4" w:rsidRPr="00140E21">
          <w:rPr>
            <w:lang w:eastAsia="zh-CN"/>
          </w:rPr>
          <w:t xml:space="preserve"> </w:t>
        </w:r>
      </w:ins>
      <w:ins w:id="1544" w:author="Ericsson User" w:date="2023-03-30T18:53:00Z">
        <w:r w:rsidR="000E7EB5" w:rsidRPr="00140E21">
          <w:rPr>
            <w:lang w:eastAsia="zh-CN"/>
          </w:rPr>
          <w:t xml:space="preserve">in the </w:t>
        </w:r>
        <w:proofErr w:type="spellStart"/>
        <w:r w:rsidR="000E7EB5" w:rsidRPr="00140E21">
          <w:rPr>
            <w:lang w:eastAsia="zh-CN"/>
          </w:rPr>
          <w:t>Npcf_UEPolicyControl</w:t>
        </w:r>
        <w:proofErr w:type="spellEnd"/>
        <w:r w:rsidR="000E7EB5" w:rsidRPr="00140E21">
          <w:rPr>
            <w:lang w:eastAsia="zh-CN"/>
          </w:rPr>
          <w:t xml:space="preserve"> </w:t>
        </w:r>
        <w:proofErr w:type="spellStart"/>
        <w:r w:rsidR="000E7EB5" w:rsidRPr="00140E21">
          <w:rPr>
            <w:lang w:eastAsia="zh-CN"/>
          </w:rPr>
          <w:t>UpdateNotify</w:t>
        </w:r>
        <w:proofErr w:type="spellEnd"/>
        <w:r w:rsidR="000E7EB5" w:rsidRPr="00140E21">
          <w:rPr>
            <w:lang w:eastAsia="zh-CN"/>
          </w:rPr>
          <w:t xml:space="preserve"> Request</w:t>
        </w:r>
      </w:ins>
      <w:ins w:id="1545" w:author="Ericsson User" w:date="2023-03-30T18:51:00Z">
        <w:r w:rsidR="00C96A59">
          <w:rPr>
            <w:lang w:val="en-US" w:eastAsia="zh-CN"/>
          </w:rPr>
          <w:t>.</w:t>
        </w:r>
      </w:ins>
      <w:ins w:id="1546" w:author="Ericsson User rev2" w:date="2023-05-08T00:17:00Z">
        <w:r w:rsidR="004C7954">
          <w:rPr>
            <w:lang w:val="en-US" w:eastAsia="zh-CN"/>
          </w:rPr>
          <w:t xml:space="preserve"> </w:t>
        </w:r>
        <w:r w:rsidR="004C7954" w:rsidRPr="006C3AE1">
          <w:rPr>
            <w:highlight w:val="cyan"/>
            <w:lang w:eastAsia="zh-CN"/>
            <w:rPrChange w:id="1547" w:author="Ericsson User rev2" w:date="2023-05-08T00:24:00Z">
              <w:rPr>
                <w:lang w:eastAsia="zh-CN"/>
              </w:rPr>
            </w:rPrChange>
          </w:rPr>
          <w:t xml:space="preserve">The (H-)PCF may provide updated </w:t>
        </w:r>
        <w:del w:id="1548" w:author="Ericsson User1" w:date="2023-05-23T16:49:00Z">
          <w:r w:rsidR="004C7954" w:rsidRPr="006C3AE1" w:rsidDel="00F549A6">
            <w:rPr>
              <w:highlight w:val="cyan"/>
              <w:lang w:eastAsia="zh-CN"/>
              <w:rPrChange w:id="1549" w:author="Ericsson User rev2" w:date="2023-05-08T00:24:00Z">
                <w:rPr>
                  <w:lang w:eastAsia="zh-CN"/>
                </w:rPr>
              </w:rPrChange>
            </w:rPr>
            <w:delText>policy control triggers for</w:delText>
          </w:r>
        </w:del>
      </w:ins>
      <w:ins w:id="1550" w:author="Ericsson User1" w:date="2023-05-23T16:49:00Z">
        <w:r w:rsidR="00F549A6">
          <w:rPr>
            <w:highlight w:val="cyan"/>
            <w:lang w:eastAsia="zh-CN"/>
          </w:rPr>
          <w:t>PCRTs</w:t>
        </w:r>
      </w:ins>
      <w:ins w:id="1551" w:author="Ericsson User rev2" w:date="2023-05-08T00:17:00Z">
        <w:r w:rsidR="004C7954" w:rsidRPr="006C3AE1">
          <w:rPr>
            <w:highlight w:val="cyan"/>
            <w:lang w:eastAsia="zh-CN"/>
            <w:rPrChange w:id="1552" w:author="Ericsson User rev2" w:date="2023-05-08T00:24:00Z">
              <w:rPr>
                <w:lang w:eastAsia="zh-CN"/>
              </w:rPr>
            </w:rPrChange>
          </w:rPr>
          <w:t xml:space="preserve"> the UE policy association</w:t>
        </w:r>
        <w:r w:rsidR="00097311" w:rsidRPr="006C3AE1">
          <w:rPr>
            <w:highlight w:val="cyan"/>
            <w:lang w:eastAsia="zh-CN"/>
            <w:rPrChange w:id="1553" w:author="Ericsson User rev2" w:date="2023-05-08T00:24:00Z">
              <w:rPr>
                <w:lang w:eastAsia="zh-CN"/>
              </w:rPr>
            </w:rPrChange>
          </w:rPr>
          <w:t>.</w:t>
        </w:r>
      </w:ins>
    </w:p>
    <w:p w14:paraId="5157842F" w14:textId="2A496148" w:rsidR="00E13483" w:rsidRPr="00F549A6" w:rsidDel="006C3AE1" w:rsidRDefault="005A4368" w:rsidP="00F549A6">
      <w:pPr>
        <w:rPr>
          <w:ins w:id="1554" w:author="Ericsson User" w:date="2023-03-30T18:56:00Z"/>
          <w:del w:id="1555" w:author="Ericsson User rev2" w:date="2023-05-08T00:23:00Z"/>
          <w:highlight w:val="cyan"/>
          <w:lang w:eastAsia="zh-CN"/>
          <w:rPrChange w:id="1556" w:author="Ericsson User1" w:date="2023-05-23T16:49:00Z">
            <w:rPr>
              <w:ins w:id="1557" w:author="Ericsson User" w:date="2023-03-30T18:56:00Z"/>
              <w:del w:id="1558" w:author="Ericsson User rev2" w:date="2023-05-08T00:23:00Z"/>
              <w:lang w:val="en-US" w:eastAsia="zh-CN"/>
            </w:rPr>
          </w:rPrChange>
        </w:rPr>
        <w:pPrChange w:id="1559" w:author="Ericsson User1" w:date="2023-05-23T16:49:00Z">
          <w:pPr>
            <w:ind w:left="360"/>
          </w:pPr>
        </w:pPrChange>
      </w:pPr>
      <w:ins w:id="1560" w:author="Ericsson User rev2" w:date="2023-05-08T00:19:00Z">
        <w:r w:rsidRPr="0046593D">
          <w:rPr>
            <w:highlight w:val="cyan"/>
            <w:lang w:eastAsia="zh-CN"/>
          </w:rPr>
          <w:t xml:space="preserve">For Home Routed roaming, the V-PCF for a UE is not involved, therefore </w:t>
        </w:r>
      </w:ins>
      <w:ins w:id="1561" w:author="Ericsson User rev2" w:date="2023-05-08T00:21:00Z">
        <w:r w:rsidR="007706D9">
          <w:rPr>
            <w:highlight w:val="cyan"/>
            <w:lang w:eastAsia="zh-CN"/>
          </w:rPr>
          <w:t xml:space="preserve">the Service Parameters </w:t>
        </w:r>
        <w:r w:rsidR="0073376F">
          <w:rPr>
            <w:highlight w:val="cyan"/>
            <w:lang w:eastAsia="zh-CN"/>
          </w:rPr>
          <w:t xml:space="preserve">provided by the AF from the VPLMN </w:t>
        </w:r>
      </w:ins>
      <w:ins w:id="1562" w:author="Ericsson User rev2" w:date="2023-05-08T00:22:00Z">
        <w:r w:rsidR="000C57E6">
          <w:rPr>
            <w:highlight w:val="cyan"/>
            <w:lang w:eastAsia="zh-CN"/>
          </w:rPr>
          <w:t>are not used</w:t>
        </w:r>
      </w:ins>
      <w:ins w:id="1563" w:author="Ericsson User rev2" w:date="2023-05-08T00:23:00Z">
        <w:r w:rsidR="006C3AE1">
          <w:rPr>
            <w:highlight w:val="cyan"/>
            <w:lang w:eastAsia="zh-CN"/>
          </w:rPr>
          <w:t xml:space="preserve"> by the H-PCF</w:t>
        </w:r>
      </w:ins>
      <w:ins w:id="1564" w:author="Ericsson User rev2" w:date="2023-05-08T00:22:00Z">
        <w:r w:rsidR="000C57E6">
          <w:rPr>
            <w:highlight w:val="cyan"/>
            <w:lang w:eastAsia="zh-CN"/>
          </w:rPr>
          <w:t xml:space="preserve"> </w:t>
        </w:r>
      </w:ins>
      <w:ins w:id="1565" w:author="Ericsson User rev2" w:date="2023-05-08T00:19:00Z">
        <w:r w:rsidRPr="0046593D">
          <w:rPr>
            <w:highlight w:val="cyan"/>
            <w:lang w:eastAsia="zh-CN"/>
          </w:rPr>
          <w:t xml:space="preserve">as input for the generation of the URSP </w:t>
        </w:r>
        <w:proofErr w:type="spellStart"/>
        <w:r w:rsidRPr="0046593D">
          <w:rPr>
            <w:highlight w:val="cyan"/>
            <w:lang w:eastAsia="zh-CN"/>
          </w:rPr>
          <w:t>rules.</w:t>
        </w:r>
      </w:ins>
    </w:p>
    <w:p w14:paraId="6F3BEA5A" w14:textId="2BBA518B" w:rsidR="004A412B" w:rsidRDefault="004A412B" w:rsidP="00F549A6">
      <w:pPr>
        <w:pStyle w:val="NO"/>
        <w:rPr>
          <w:ins w:id="1566" w:author="Ericsson User rev2" w:date="2023-05-08T00:25:00Z"/>
        </w:rPr>
        <w:pPrChange w:id="1567" w:author="Ericsson User1" w:date="2023-05-23T16:48:00Z">
          <w:pPr>
            <w:ind w:left="360"/>
          </w:pPr>
        </w:pPrChange>
      </w:pPr>
      <w:ins w:id="1568" w:author="Ericsson User rev2" w:date="2023-05-08T00:25:00Z">
        <w:r w:rsidRPr="0046593D">
          <w:rPr>
            <w:highlight w:val="cyan"/>
            <w:lang w:eastAsia="zh-CN"/>
          </w:rPr>
          <w:t>NOTE</w:t>
        </w:r>
        <w:proofErr w:type="spellEnd"/>
        <w:r w:rsidRPr="0046593D">
          <w:rPr>
            <w:highlight w:val="cyan"/>
            <w:lang w:eastAsia="zh-CN"/>
          </w:rPr>
          <w:t xml:space="preserve"> </w:t>
        </w:r>
      </w:ins>
      <w:ins w:id="1569" w:author="Ericsson User rev2" w:date="2023-05-08T00:26:00Z">
        <w:r w:rsidR="005D2FB2">
          <w:rPr>
            <w:highlight w:val="cyan"/>
            <w:lang w:eastAsia="zh-CN"/>
          </w:rPr>
          <w:t>1</w:t>
        </w:r>
      </w:ins>
      <w:ins w:id="1570" w:author="Ericsson User rev2" w:date="2023-05-08T00:25:00Z">
        <w:r w:rsidRPr="0046593D">
          <w:rPr>
            <w:highlight w:val="cyan"/>
            <w:lang w:eastAsia="zh-CN"/>
          </w:rPr>
          <w:t xml:space="preserve">: The steps </w:t>
        </w:r>
        <w:r>
          <w:rPr>
            <w:highlight w:val="cyan"/>
            <w:lang w:eastAsia="zh-CN"/>
          </w:rPr>
          <w:t xml:space="preserve">5 </w:t>
        </w:r>
        <w:r w:rsidRPr="0046593D">
          <w:rPr>
            <w:highlight w:val="cyan"/>
            <w:lang w:eastAsia="zh-CN"/>
          </w:rPr>
          <w:t xml:space="preserve">and </w:t>
        </w:r>
        <w:r>
          <w:rPr>
            <w:highlight w:val="cyan"/>
            <w:lang w:eastAsia="zh-CN"/>
          </w:rPr>
          <w:t>6</w:t>
        </w:r>
        <w:r w:rsidRPr="0046593D">
          <w:rPr>
            <w:highlight w:val="cyan"/>
            <w:lang w:eastAsia="zh-CN"/>
          </w:rPr>
          <w:t xml:space="preserve"> are executed only in LBO roaming.</w:t>
        </w:r>
      </w:ins>
    </w:p>
    <w:p w14:paraId="6C9ECFB7" w14:textId="2B8F784C" w:rsidR="00365F19" w:rsidRDefault="00365F19" w:rsidP="00542835">
      <w:pPr>
        <w:ind w:left="360"/>
        <w:rPr>
          <w:ins w:id="1571" w:author="Ericsson User" w:date="2023-04-04T12:17:00Z"/>
        </w:rPr>
      </w:pPr>
      <w:ins w:id="1572" w:author="Ericsson User" w:date="2023-03-30T18:56:00Z">
        <w:r>
          <w:t>-</w:t>
        </w:r>
        <w:r>
          <w:tab/>
          <w:t xml:space="preserve">Step 5: In case </w:t>
        </w:r>
        <w:r w:rsidR="00FF266A">
          <w:t>the</w:t>
        </w:r>
        <w:r>
          <w:t xml:space="preserve"> UE Policy Association</w:t>
        </w:r>
        <w:r w:rsidR="00FF266A">
          <w:t xml:space="preserve"> is for a UE in EPC</w:t>
        </w:r>
      </w:ins>
      <w:ins w:id="1573" w:author="Ericsson User" w:date="2023-03-30T19:05:00Z">
        <w:r w:rsidR="00040A7E">
          <w:t>,</w:t>
        </w:r>
      </w:ins>
      <w:ins w:id="1574" w:author="Ericsson User" w:date="2023-03-30T18:57:00Z">
        <w:r w:rsidR="00C64485">
          <w:t xml:space="preserve"> the (V-) </w:t>
        </w:r>
      </w:ins>
      <w:ins w:id="1575" w:author="Ericsson User" w:date="2023-04-04T12:21:00Z">
        <w:r w:rsidR="00A93D46">
          <w:t>PCF for the</w:t>
        </w:r>
      </w:ins>
      <w:ins w:id="1576" w:author="Ericsson User" w:date="2023-03-30T18:58:00Z">
        <w:r w:rsidR="00BC547A">
          <w:t xml:space="preserve"> UE </w:t>
        </w:r>
      </w:ins>
      <w:ins w:id="1577" w:author="Ericsson User" w:date="2023-03-30T18:57:00Z">
        <w:r w:rsidR="00BC547A">
          <w:t xml:space="preserve">provides the </w:t>
        </w:r>
      </w:ins>
      <w:ins w:id="1578" w:author="Ericsson User" w:date="2023-03-30T18:58:00Z">
        <w:r w:rsidR="00044DC7">
          <w:t xml:space="preserve">UE Policy Container </w:t>
        </w:r>
      </w:ins>
      <w:ins w:id="1579" w:author="Ericsson User" w:date="2023-03-30T19:22:00Z">
        <w:r w:rsidR="00D647FE">
          <w:t xml:space="preserve">and/or </w:t>
        </w:r>
        <w:r w:rsidR="00AA7937">
          <w:t xml:space="preserve">policy control triggers </w:t>
        </w:r>
      </w:ins>
      <w:ins w:id="1580" w:author="Ericsson User" w:date="2023-03-30T18:58:00Z">
        <w:r w:rsidR="00044DC7">
          <w:t xml:space="preserve">to the </w:t>
        </w:r>
      </w:ins>
      <w:ins w:id="1581" w:author="Ericsson User" w:date="2023-03-30T18:59:00Z">
        <w:r w:rsidR="0048630A">
          <w:t xml:space="preserve">(V-) </w:t>
        </w:r>
      </w:ins>
      <w:ins w:id="1582" w:author="Ericsson User" w:date="2023-04-04T12:21:00Z">
        <w:r w:rsidR="00A93D46">
          <w:t>PCF for the</w:t>
        </w:r>
      </w:ins>
      <w:ins w:id="1583" w:author="Ericsson User" w:date="2023-03-30T18:59:00Z">
        <w:r w:rsidR="0048630A">
          <w:t xml:space="preserve"> PDU Session</w:t>
        </w:r>
      </w:ins>
      <w:ins w:id="1584" w:author="Ericsson User" w:date="2023-03-30T19:23:00Z">
        <w:r w:rsidR="00AA7937">
          <w:t>.</w:t>
        </w:r>
      </w:ins>
    </w:p>
    <w:p w14:paraId="53112ED1" w14:textId="1152EB0E" w:rsidR="003B3889" w:rsidRDefault="003B3889" w:rsidP="00542835">
      <w:pPr>
        <w:ind w:left="360"/>
        <w:rPr>
          <w:ins w:id="1585" w:author="Ericsson User" w:date="2023-03-30T19:23:00Z"/>
        </w:rPr>
      </w:pPr>
      <w:ins w:id="1586" w:author="Ericsson User" w:date="2023-04-04T12:17:00Z">
        <w:r>
          <w:t>- Step 6:</w:t>
        </w:r>
        <w:r w:rsidR="00D32F0B">
          <w:t xml:space="preserve"> The (V-) </w:t>
        </w:r>
      </w:ins>
      <w:ins w:id="1587" w:author="Ericsson User" w:date="2023-04-04T12:18:00Z">
        <w:r w:rsidR="00D32F0B">
          <w:t>PCF for the PDU session</w:t>
        </w:r>
        <w:r w:rsidR="00D42E2D">
          <w:t xml:space="preserve"> sends a response to the (V-) </w:t>
        </w:r>
      </w:ins>
      <w:ins w:id="1588" w:author="Ericsson User" w:date="2023-04-04T12:21:00Z">
        <w:r w:rsidR="00A93D46">
          <w:t>PCF for the</w:t>
        </w:r>
      </w:ins>
      <w:ins w:id="1589" w:author="Ericsson User" w:date="2023-04-04T12:18:00Z">
        <w:r w:rsidR="00D42E2D">
          <w:t xml:space="preserve"> UE.</w:t>
        </w:r>
      </w:ins>
    </w:p>
    <w:p w14:paraId="10D0E41D" w14:textId="27540999" w:rsidR="00A84A74" w:rsidRDefault="004E7059" w:rsidP="00F8019C">
      <w:pPr>
        <w:ind w:left="360"/>
      </w:pPr>
      <w:ins w:id="1590" w:author="Ericsson User" w:date="2023-03-30T19:26:00Z">
        <w:r>
          <w:t xml:space="preserve">Steps 7, 8 and 9 are replaced by steps </w:t>
        </w:r>
        <w:r w:rsidR="00F8019C">
          <w:t>10-13</w:t>
        </w:r>
      </w:ins>
      <w:ins w:id="1591" w:author="Ericsson User" w:date="2023-03-30T19:28:00Z">
        <w:r w:rsidR="00445021">
          <w:t xml:space="preserve"> of procedure UE Policy Association Establishment in EPC</w:t>
        </w:r>
      </w:ins>
      <w:ins w:id="1592" w:author="Ericsson User" w:date="2023-03-30T19:26:00Z">
        <w:r w:rsidR="00F8019C">
          <w:t xml:space="preserve"> from </w:t>
        </w:r>
      </w:ins>
      <w:ins w:id="1593" w:author="Ericsson User" w:date="2023-04-05T15:56:00Z">
        <w:r w:rsidR="00E02032">
          <w:t>clause</w:t>
        </w:r>
        <w:r w:rsidR="00E02032" w:rsidRPr="00140E21">
          <w:rPr>
            <w:lang w:eastAsia="zh-CN"/>
          </w:rPr>
          <w:t xml:space="preserve"> 4.11.0a.2a.</w:t>
        </w:r>
      </w:ins>
      <w:ins w:id="1594" w:author="Ericsson User rev2" w:date="2023-05-08T00:27:00Z">
        <w:r w:rsidR="00CD2FD7" w:rsidRPr="00CD2FD7">
          <w:rPr>
            <w:highlight w:val="cyan"/>
            <w:lang w:eastAsia="zh-CN"/>
            <w:rPrChange w:id="1595" w:author="Ericsson User rev2" w:date="2023-05-08T00:27:00Z">
              <w:rPr>
                <w:lang w:eastAsia="zh-CN"/>
              </w:rPr>
            </w:rPrChange>
          </w:rPr>
          <w:t>5</w:t>
        </w:r>
      </w:ins>
      <w:ins w:id="1596" w:author="Ericsson User" w:date="2023-04-05T15:56:00Z">
        <w:del w:id="1597" w:author="Ericsson User rev2" w:date="2023-05-08T00:27:00Z">
          <w:r w:rsidR="00E02032" w:rsidRPr="00CD2FD7" w:rsidDel="00CD2FD7">
            <w:rPr>
              <w:highlight w:val="cyan"/>
              <w:lang w:eastAsia="zh-CN"/>
              <w:rPrChange w:id="1598" w:author="Ericsson User rev2" w:date="2023-05-08T00:27:00Z">
                <w:rPr>
                  <w:lang w:eastAsia="zh-CN"/>
                </w:rPr>
              </w:rPrChange>
            </w:rPr>
            <w:delText>7</w:delText>
          </w:r>
        </w:del>
        <w:r w:rsidR="00E02032" w:rsidRPr="00140E21">
          <w:rPr>
            <w:lang w:eastAsia="zh-CN"/>
          </w:rPr>
          <w:t>.</w:t>
        </w:r>
      </w:ins>
    </w:p>
    <w:p w14:paraId="3E8A660E" w14:textId="77777777" w:rsidR="000F16FF" w:rsidRPr="0042466D" w:rsidRDefault="000F16FF" w:rsidP="000F16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E7A099D" w14:textId="71945F10" w:rsidR="000F16FF" w:rsidRDefault="000F16FF" w:rsidP="000F16FF">
      <w:pPr>
        <w:pStyle w:val="Heading5"/>
        <w:rPr>
          <w:ins w:id="1599" w:author="Ericsson User rev2" w:date="2023-05-08T00:32:00Z"/>
        </w:rPr>
      </w:pPr>
      <w:ins w:id="1600" w:author="Ericsson User rev2" w:date="2023-05-08T00:32:00Z">
        <w:r w:rsidRPr="007C3294">
          <w:rPr>
            <w:highlight w:val="cyan"/>
          </w:rPr>
          <w:lastRenderedPageBreak/>
          <w:t>4.11.0a.2a.</w:t>
        </w:r>
      </w:ins>
      <w:ins w:id="1601" w:author="Ericsson User rev2" w:date="2023-05-08T00:35:00Z">
        <w:r w:rsidR="00FA63C1" w:rsidRPr="007C3294">
          <w:rPr>
            <w:highlight w:val="cyan"/>
          </w:rPr>
          <w:t>7</w:t>
        </w:r>
      </w:ins>
      <w:ins w:id="1602" w:author="Ericsson User rev2" w:date="2023-05-08T00:32:00Z">
        <w:r w:rsidRPr="007C3294">
          <w:rPr>
            <w:highlight w:val="cyan"/>
          </w:rPr>
          <w:tab/>
          <w:t xml:space="preserve">UE Policy Association Modification initiated by </w:t>
        </w:r>
      </w:ins>
      <w:ins w:id="1603" w:author="Ericsson User rev2" w:date="2023-05-08T00:33:00Z">
        <w:r w:rsidR="00F732EE" w:rsidRPr="007C3294">
          <w:rPr>
            <w:highlight w:val="cyan"/>
          </w:rPr>
          <w:t xml:space="preserve">the PCF for a </w:t>
        </w:r>
        <w:del w:id="1604" w:author="Ericsson User1" w:date="2023-05-23T16:21:00Z">
          <w:r w:rsidR="00F732EE" w:rsidRPr="007C3294" w:rsidDel="00EC0DF9">
            <w:rPr>
              <w:highlight w:val="cyan"/>
            </w:rPr>
            <w:delText>PDU session</w:delText>
          </w:r>
        </w:del>
      </w:ins>
      <w:ins w:id="1605" w:author="Ericsson User1" w:date="2023-05-23T16:21:00Z">
        <w:r w:rsidR="00EC0DF9">
          <w:rPr>
            <w:highlight w:val="cyan"/>
          </w:rPr>
          <w:t>PDU Session</w:t>
        </w:r>
      </w:ins>
      <w:ins w:id="1606" w:author="Ericsson User rev2" w:date="2023-05-08T00:32:00Z">
        <w:r>
          <w:t xml:space="preserve"> </w:t>
        </w:r>
      </w:ins>
    </w:p>
    <w:p w14:paraId="1118088C" w14:textId="640FEEEF" w:rsidR="00FA63C1" w:rsidRPr="007C3294" w:rsidRDefault="00020530" w:rsidP="000F16FF">
      <w:pPr>
        <w:rPr>
          <w:ins w:id="1607" w:author="Ericsson User rev2" w:date="2023-05-08T00:38:00Z"/>
          <w:highlight w:val="cyan"/>
          <w:lang w:eastAsia="zh-CN"/>
        </w:rPr>
      </w:pPr>
      <w:ins w:id="1608" w:author="Ericsson User rev2" w:date="2023-05-08T00:36:00Z">
        <w:r w:rsidRPr="007C3294">
          <w:rPr>
            <w:highlight w:val="cyan"/>
          </w:rPr>
          <w:t>This procedure addresses the scenario where a</w:t>
        </w:r>
        <w:r w:rsidRPr="007C3294">
          <w:rPr>
            <w:highlight w:val="cyan"/>
            <w:lang w:eastAsia="zh-CN"/>
          </w:rPr>
          <w:t xml:space="preserve"> Policy Control Request Trigger condition is met by the PCF for a </w:t>
        </w:r>
        <w:del w:id="1609" w:author="Ericsson User1" w:date="2023-05-23T16:21:00Z">
          <w:r w:rsidRPr="007C3294" w:rsidDel="00EC0DF9">
            <w:rPr>
              <w:highlight w:val="cyan"/>
              <w:lang w:eastAsia="zh-CN"/>
            </w:rPr>
            <w:delText>PDU session</w:delText>
          </w:r>
        </w:del>
      </w:ins>
      <w:ins w:id="1610" w:author="Ericsson User1" w:date="2023-05-23T16:21:00Z">
        <w:r w:rsidR="00EC0DF9">
          <w:rPr>
            <w:highlight w:val="cyan"/>
            <w:lang w:eastAsia="zh-CN"/>
          </w:rPr>
          <w:t>PDU Session</w:t>
        </w:r>
      </w:ins>
      <w:ins w:id="1611" w:author="Ericsson User rev2" w:date="2023-05-08T00:36:00Z">
        <w:r w:rsidRPr="007C3294">
          <w:rPr>
            <w:highlight w:val="cyan"/>
            <w:lang w:eastAsia="zh-CN"/>
          </w:rPr>
          <w:t>.</w:t>
        </w:r>
      </w:ins>
    </w:p>
    <w:p w14:paraId="0E621C4B" w14:textId="020BA542" w:rsidR="00583B1C" w:rsidRPr="007C3294" w:rsidRDefault="00583B1C" w:rsidP="00E559F1">
      <w:pPr>
        <w:rPr>
          <w:ins w:id="1612" w:author="Ericsson User rev2" w:date="2023-05-08T01:00:00Z"/>
          <w:highlight w:val="cyan"/>
        </w:rPr>
      </w:pPr>
      <w:ins w:id="1613" w:author="Ericsson User rev2" w:date="2023-05-08T01:00:00Z">
        <w:r w:rsidRPr="007C3294">
          <w:rPr>
            <w:highlight w:val="cyan"/>
            <w:lang w:eastAsia="zh-CN"/>
          </w:rPr>
          <w:t xml:space="preserve">The procedure is based on the one defined in clause 4.16.12.1.1 with the following differences: </w:t>
        </w:r>
      </w:ins>
    </w:p>
    <w:p w14:paraId="2899C2C5" w14:textId="524E260F" w:rsidR="008F7FA6" w:rsidRPr="007C3294" w:rsidRDefault="008F7FA6" w:rsidP="008F7FA6">
      <w:pPr>
        <w:rPr>
          <w:ins w:id="1614" w:author="Ericsson User rev2" w:date="2023-05-08T01:01:00Z"/>
          <w:highlight w:val="cyan"/>
          <w:lang w:eastAsia="zh-CN"/>
        </w:rPr>
      </w:pPr>
      <w:ins w:id="1615" w:author="Ericsson User rev2" w:date="2023-05-08T01:01:00Z">
        <w:r w:rsidRPr="007C3294">
          <w:rPr>
            <w:highlight w:val="cyan"/>
            <w:lang w:eastAsia="zh-CN"/>
          </w:rPr>
          <w:t xml:space="preserve">In the non-roaming case, the V-PCF is not involved, the AMF is replaced by the PCF for the </w:t>
        </w:r>
        <w:del w:id="1616" w:author="Ericsson User1" w:date="2023-05-23T16:21:00Z">
          <w:r w:rsidRPr="007C3294" w:rsidDel="00EC0DF9">
            <w:rPr>
              <w:highlight w:val="cyan"/>
              <w:lang w:eastAsia="zh-CN"/>
            </w:rPr>
            <w:delText>PDU session</w:delText>
          </w:r>
        </w:del>
      </w:ins>
      <w:ins w:id="1617" w:author="Ericsson User1" w:date="2023-05-23T16:21:00Z">
        <w:r w:rsidR="00EC0DF9">
          <w:rPr>
            <w:highlight w:val="cyan"/>
            <w:lang w:eastAsia="zh-CN"/>
          </w:rPr>
          <w:t>PDU Session</w:t>
        </w:r>
      </w:ins>
      <w:ins w:id="1618" w:author="Ericsson User rev2" w:date="2023-05-08T01:01:00Z">
        <w:r w:rsidRPr="007C3294">
          <w:rPr>
            <w:highlight w:val="cyan"/>
            <w:lang w:eastAsia="zh-CN"/>
          </w:rPr>
          <w:t>, and the role of the H-PCF is performed by the PCF for the UE.</w:t>
        </w:r>
      </w:ins>
    </w:p>
    <w:p w14:paraId="6A952FBF" w14:textId="1B16E21F" w:rsidR="000C7B5E" w:rsidRPr="007C3294" w:rsidRDefault="00C252F5" w:rsidP="00E559F1">
      <w:pPr>
        <w:rPr>
          <w:ins w:id="1619" w:author="Ericsson User rev2" w:date="2023-05-08T01:19:00Z"/>
          <w:highlight w:val="cyan"/>
          <w:lang w:eastAsia="zh-CN"/>
        </w:rPr>
      </w:pPr>
      <w:ins w:id="1620" w:author="Ericsson User rev2" w:date="2023-05-08T00:58:00Z">
        <w:r w:rsidRPr="007C3294">
          <w:rPr>
            <w:highlight w:val="cyan"/>
            <w:lang w:eastAsia="zh-CN"/>
          </w:rPr>
          <w:t xml:space="preserve">For the Home Routed roaming scenarios, the V-PCF is not involved, the AMF is replaced by the H-PCF for the </w:t>
        </w:r>
        <w:del w:id="1621" w:author="Ericsson User1" w:date="2023-05-23T16:21:00Z">
          <w:r w:rsidRPr="007C3294" w:rsidDel="00EC0DF9">
            <w:rPr>
              <w:highlight w:val="cyan"/>
              <w:lang w:eastAsia="zh-CN"/>
            </w:rPr>
            <w:delText>PDU session</w:delText>
          </w:r>
        </w:del>
      </w:ins>
      <w:ins w:id="1622" w:author="Ericsson User1" w:date="2023-05-23T16:21:00Z">
        <w:r w:rsidR="00EC0DF9">
          <w:rPr>
            <w:highlight w:val="cyan"/>
            <w:lang w:eastAsia="zh-CN"/>
          </w:rPr>
          <w:t>PDU Session</w:t>
        </w:r>
      </w:ins>
      <w:ins w:id="1623" w:author="Ericsson User rev2" w:date="2023-05-08T00:58:00Z">
        <w:r w:rsidRPr="007C3294">
          <w:rPr>
            <w:highlight w:val="cyan"/>
            <w:lang w:eastAsia="zh-CN"/>
          </w:rPr>
          <w:t>, and the role of the H-PCF is performed by the H-PCF for the UE.</w:t>
        </w:r>
      </w:ins>
    </w:p>
    <w:p w14:paraId="5A223F74" w14:textId="57ED7C7A" w:rsidR="00C252F5" w:rsidRPr="007C3294" w:rsidRDefault="00C252F5" w:rsidP="00E559F1">
      <w:pPr>
        <w:rPr>
          <w:ins w:id="1624" w:author="Ericsson User rev2" w:date="2023-05-08T00:58:00Z"/>
          <w:highlight w:val="cyan"/>
          <w:lang w:eastAsia="zh-CN"/>
        </w:rPr>
      </w:pPr>
      <w:ins w:id="1625" w:author="Ericsson User rev2" w:date="2023-05-08T00:58:00Z">
        <w:r w:rsidRPr="007C3294">
          <w:rPr>
            <w:highlight w:val="cyan"/>
            <w:lang w:eastAsia="zh-CN"/>
          </w:rPr>
          <w:t xml:space="preserve">For the LBO roaming scenarios, the AMF is replaced by the V-PCF for the </w:t>
        </w:r>
        <w:del w:id="1626" w:author="Ericsson User1" w:date="2023-05-23T16:21:00Z">
          <w:r w:rsidRPr="007C3294" w:rsidDel="00EC0DF9">
            <w:rPr>
              <w:highlight w:val="cyan"/>
              <w:lang w:eastAsia="zh-CN"/>
            </w:rPr>
            <w:delText>PDU session</w:delText>
          </w:r>
        </w:del>
      </w:ins>
      <w:ins w:id="1627" w:author="Ericsson User1" w:date="2023-05-23T16:21:00Z">
        <w:r w:rsidR="00EC0DF9">
          <w:rPr>
            <w:highlight w:val="cyan"/>
            <w:lang w:eastAsia="zh-CN"/>
          </w:rPr>
          <w:t>PDU Session</w:t>
        </w:r>
      </w:ins>
      <w:ins w:id="1628" w:author="Ericsson User rev2" w:date="2023-05-08T00:58:00Z">
        <w:r w:rsidRPr="007C3294">
          <w:rPr>
            <w:highlight w:val="cyan"/>
            <w:lang w:eastAsia="zh-CN"/>
          </w:rPr>
          <w:t>, the role of the V-PCF is performed by the V-PCF for the UE and the role of the H-PCF is performed by the H-PCF for the UE.</w:t>
        </w:r>
      </w:ins>
    </w:p>
    <w:p w14:paraId="4492E0E9" w14:textId="4983C522" w:rsidR="004D4991" w:rsidRPr="007C3294" w:rsidRDefault="00AE62A6" w:rsidP="00BF6EC0">
      <w:pPr>
        <w:ind w:left="360"/>
        <w:rPr>
          <w:ins w:id="1629" w:author="Ericsson User rev2" w:date="2023-05-08T01:22:00Z"/>
          <w:highlight w:val="cyan"/>
        </w:rPr>
      </w:pPr>
      <w:ins w:id="1630" w:author="Ericsson User rev2" w:date="2023-05-08T01:59:00Z">
        <w:r w:rsidRPr="00AE62A6">
          <w:rPr>
            <w:highlight w:val="cyan"/>
          </w:rPr>
          <w:t xml:space="preserve">- </w:t>
        </w:r>
      </w:ins>
      <w:ins w:id="1631" w:author="Ericsson User rev2" w:date="2023-05-08T01:19:00Z">
        <w:r w:rsidR="008E0F18" w:rsidRPr="007C3294">
          <w:rPr>
            <w:highlight w:val="cyan"/>
          </w:rPr>
          <w:t xml:space="preserve">Step </w:t>
        </w:r>
      </w:ins>
      <w:ins w:id="1632" w:author="Ericsson User rev2" w:date="2023-05-08T01:21:00Z">
        <w:r w:rsidR="002E0AA6" w:rsidRPr="007C3294">
          <w:rPr>
            <w:highlight w:val="cyan"/>
          </w:rPr>
          <w:t>1</w:t>
        </w:r>
      </w:ins>
      <w:ins w:id="1633" w:author="Ericsson User rev2" w:date="2023-05-08T01:19:00Z">
        <w:r w:rsidR="008E0F18" w:rsidRPr="007C3294">
          <w:rPr>
            <w:highlight w:val="cyan"/>
          </w:rPr>
          <w:t>:</w:t>
        </w:r>
      </w:ins>
      <w:ins w:id="1634" w:author="Ericsson User rev2" w:date="2023-05-08T01:21:00Z">
        <w:r w:rsidR="007A5406" w:rsidRPr="007C3294">
          <w:rPr>
            <w:highlight w:val="cyan"/>
          </w:rPr>
          <w:t xml:space="preserve"> </w:t>
        </w:r>
      </w:ins>
      <w:ins w:id="1635" w:author="Ericsson User rev2" w:date="2023-05-08T01:22:00Z">
        <w:r w:rsidR="007A5406" w:rsidRPr="007C3294">
          <w:rPr>
            <w:highlight w:val="cyan"/>
          </w:rPr>
          <w:t xml:space="preserve">Same than in clause </w:t>
        </w:r>
        <w:r w:rsidR="004D4991" w:rsidRPr="007C3294">
          <w:rPr>
            <w:highlight w:val="cyan"/>
          </w:rPr>
          <w:t>4.16.12.1.1</w:t>
        </w:r>
        <w:r w:rsidR="007A5406" w:rsidRPr="007C3294">
          <w:rPr>
            <w:highlight w:val="cyan"/>
          </w:rPr>
          <w:t xml:space="preserve"> step </w:t>
        </w:r>
        <w:r w:rsidR="004D4991" w:rsidRPr="007C3294">
          <w:rPr>
            <w:highlight w:val="cyan"/>
          </w:rPr>
          <w:t>1</w:t>
        </w:r>
        <w:r w:rsidR="007A5406" w:rsidRPr="007C3294">
          <w:rPr>
            <w:highlight w:val="cyan"/>
          </w:rPr>
          <w:t xml:space="preserve"> with the following exceptions</w:t>
        </w:r>
        <w:r w:rsidR="004D4991" w:rsidRPr="007C3294">
          <w:rPr>
            <w:highlight w:val="cyan"/>
          </w:rPr>
          <w:t>:</w:t>
        </w:r>
      </w:ins>
    </w:p>
    <w:p w14:paraId="4111FCB2" w14:textId="4CCD3D85" w:rsidR="008E65F4" w:rsidRPr="007C3294" w:rsidRDefault="00A351A8" w:rsidP="008E7CA5">
      <w:pPr>
        <w:ind w:left="568"/>
        <w:rPr>
          <w:ins w:id="1636" w:author="Ericsson User rev2" w:date="2023-05-08T01:29:00Z"/>
          <w:highlight w:val="cyan"/>
        </w:rPr>
      </w:pPr>
      <w:ins w:id="1637" w:author="Ericsson User rev2" w:date="2023-05-08T01:31:00Z">
        <w:r w:rsidRPr="007C3294">
          <w:rPr>
            <w:highlight w:val="cyan"/>
          </w:rPr>
          <w:t>In</w:t>
        </w:r>
      </w:ins>
      <w:ins w:id="1638" w:author="Ericsson User rev2" w:date="2023-05-08T01:19:00Z">
        <w:r w:rsidR="008E0F18" w:rsidRPr="007C3294">
          <w:rPr>
            <w:highlight w:val="cyan"/>
          </w:rPr>
          <w:t xml:space="preserve"> LBO roaming </w:t>
        </w:r>
      </w:ins>
      <w:ins w:id="1639" w:author="Ericsson User rev2" w:date="2023-05-08T01:41:00Z">
        <w:r w:rsidR="00FA62D8" w:rsidRPr="007C3294">
          <w:rPr>
            <w:highlight w:val="cyan"/>
            <w:lang w:eastAsia="zh-CN"/>
          </w:rPr>
          <w:t xml:space="preserve">the V-PCF for the </w:t>
        </w:r>
        <w:del w:id="1640" w:author="Ericsson User1" w:date="2023-05-23T16:21:00Z">
          <w:r w:rsidR="00FA62D8" w:rsidRPr="007C3294" w:rsidDel="00EC0DF9">
            <w:rPr>
              <w:highlight w:val="cyan"/>
              <w:lang w:eastAsia="zh-CN"/>
            </w:rPr>
            <w:delText>PDU session</w:delText>
          </w:r>
        </w:del>
      </w:ins>
      <w:ins w:id="1641" w:author="Ericsson User1" w:date="2023-05-23T16:21:00Z">
        <w:r w:rsidR="00EC0DF9">
          <w:rPr>
            <w:highlight w:val="cyan"/>
            <w:lang w:eastAsia="zh-CN"/>
          </w:rPr>
          <w:t>PDU Session</w:t>
        </w:r>
      </w:ins>
      <w:ins w:id="1642" w:author="Ericsson User rev2" w:date="2023-05-08T01:41:00Z">
        <w:r w:rsidR="00FA62D8" w:rsidRPr="007C3294">
          <w:rPr>
            <w:highlight w:val="cyan"/>
            <w:lang w:eastAsia="zh-CN"/>
          </w:rPr>
          <w:t xml:space="preserve"> contacts the V-PCF for the UE and steps 2 and 3 are executed. </w:t>
        </w:r>
        <w:r w:rsidR="004F6A50" w:rsidRPr="007C3294">
          <w:rPr>
            <w:highlight w:val="cyan"/>
          </w:rPr>
          <w:t xml:space="preserve"> </w:t>
        </w:r>
        <w:r w:rsidR="00FA62D8" w:rsidRPr="007C3294">
          <w:rPr>
            <w:highlight w:val="cyan"/>
          </w:rPr>
          <w:t>Th</w:t>
        </w:r>
      </w:ins>
      <w:ins w:id="1643" w:author="Ericsson User rev2" w:date="2023-05-08T01:19:00Z">
        <w:r w:rsidR="008E0F18" w:rsidRPr="007C3294">
          <w:rPr>
            <w:highlight w:val="cyan"/>
          </w:rPr>
          <w:t xml:space="preserve">e V-PCF for the </w:t>
        </w:r>
      </w:ins>
      <w:ins w:id="1644" w:author="Ericsson User rev2" w:date="2023-05-08T01:29:00Z">
        <w:r w:rsidR="008E65F4" w:rsidRPr="007C3294">
          <w:rPr>
            <w:highlight w:val="cyan"/>
          </w:rPr>
          <w:t xml:space="preserve">UE </w:t>
        </w:r>
      </w:ins>
      <w:ins w:id="1645" w:author="Ericsson User rev2" w:date="2023-05-08T01:37:00Z">
        <w:r w:rsidR="00BD577F" w:rsidRPr="007C3294">
          <w:rPr>
            <w:highlight w:val="cyan"/>
          </w:rPr>
          <w:t>con</w:t>
        </w:r>
        <w:r w:rsidR="009C780F" w:rsidRPr="007C3294">
          <w:rPr>
            <w:highlight w:val="cyan"/>
          </w:rPr>
          <w:t xml:space="preserve">tacts with the H-PCF for </w:t>
        </w:r>
      </w:ins>
      <w:ins w:id="1646" w:author="Ericsson User rev2" w:date="2023-05-08T01:39:00Z">
        <w:r w:rsidR="0000506E" w:rsidRPr="007C3294">
          <w:rPr>
            <w:highlight w:val="cyan"/>
          </w:rPr>
          <w:t>the</w:t>
        </w:r>
      </w:ins>
      <w:ins w:id="1647" w:author="Ericsson User rev2" w:date="2023-05-08T01:37:00Z">
        <w:r w:rsidR="009C780F" w:rsidRPr="007C3294">
          <w:rPr>
            <w:highlight w:val="cyan"/>
          </w:rPr>
          <w:t xml:space="preserve"> UE </w:t>
        </w:r>
      </w:ins>
      <w:ins w:id="1648" w:author="Ericsson User rev2" w:date="2023-05-08T01:38:00Z">
        <w:r w:rsidR="009C780F" w:rsidRPr="007C3294">
          <w:rPr>
            <w:highlight w:val="cyan"/>
          </w:rPr>
          <w:t>discovered during the establishment of the UE Policy association as described in clause 4.</w:t>
        </w:r>
        <w:r w:rsidR="00DA5B7C" w:rsidRPr="007C3294">
          <w:rPr>
            <w:highlight w:val="cyan"/>
          </w:rPr>
          <w:t>11.0a.2a.5.</w:t>
        </w:r>
      </w:ins>
    </w:p>
    <w:p w14:paraId="541EACC1" w14:textId="78BDF20D" w:rsidR="008E0F18" w:rsidRPr="007C3294" w:rsidRDefault="008E0F18" w:rsidP="008E7CA5">
      <w:pPr>
        <w:ind w:left="568"/>
        <w:rPr>
          <w:ins w:id="1649" w:author="Ericsson User rev2" w:date="2023-05-08T01:44:00Z"/>
          <w:highlight w:val="cyan"/>
          <w:lang w:eastAsia="zh-CN"/>
        </w:rPr>
      </w:pPr>
      <w:ins w:id="1650" w:author="Ericsson User rev2" w:date="2023-05-08T01:19:00Z">
        <w:r w:rsidRPr="007C3294">
          <w:rPr>
            <w:highlight w:val="cyan"/>
            <w:lang w:eastAsia="zh-CN"/>
          </w:rPr>
          <w:t xml:space="preserve">For non-roaming or Home Routed roaming the (H-)PCF for the </w:t>
        </w:r>
        <w:del w:id="1651" w:author="Ericsson User1" w:date="2023-05-23T16:21:00Z">
          <w:r w:rsidRPr="007C3294" w:rsidDel="00EC0DF9">
            <w:rPr>
              <w:highlight w:val="cyan"/>
              <w:lang w:eastAsia="zh-CN"/>
            </w:rPr>
            <w:delText>PDU session</w:delText>
          </w:r>
        </w:del>
      </w:ins>
      <w:ins w:id="1652" w:author="Ericsson User1" w:date="2023-05-23T16:21:00Z">
        <w:r w:rsidR="00EC0DF9">
          <w:rPr>
            <w:highlight w:val="cyan"/>
            <w:lang w:eastAsia="zh-CN"/>
          </w:rPr>
          <w:t>PDU Session</w:t>
        </w:r>
      </w:ins>
      <w:ins w:id="1653" w:author="Ericsson User rev2" w:date="2023-05-08T01:19:00Z">
        <w:r w:rsidRPr="007C3294">
          <w:rPr>
            <w:highlight w:val="cyan"/>
            <w:lang w:eastAsia="zh-CN"/>
          </w:rPr>
          <w:t xml:space="preserve"> contacts the (H-)PCF for the UE and step</w:t>
        </w:r>
      </w:ins>
      <w:ins w:id="1654" w:author="Ericsson User rev2" w:date="2023-05-08T01:25:00Z">
        <w:r w:rsidR="00C048F6" w:rsidRPr="007C3294">
          <w:rPr>
            <w:highlight w:val="cyan"/>
            <w:lang w:eastAsia="zh-CN"/>
          </w:rPr>
          <w:t xml:space="preserve"> 4</w:t>
        </w:r>
      </w:ins>
      <w:ins w:id="1655" w:author="Ericsson User rev2" w:date="2023-05-08T01:19:00Z">
        <w:r w:rsidRPr="007C3294">
          <w:rPr>
            <w:highlight w:val="cyan"/>
            <w:lang w:eastAsia="zh-CN"/>
          </w:rPr>
          <w:t xml:space="preserve"> follows.</w:t>
        </w:r>
      </w:ins>
    </w:p>
    <w:p w14:paraId="58922341" w14:textId="00688167" w:rsidR="000B2888" w:rsidRPr="007C3294" w:rsidRDefault="00AE62A6" w:rsidP="00BF6EC0">
      <w:pPr>
        <w:ind w:left="360"/>
        <w:rPr>
          <w:ins w:id="1656" w:author="Ericsson User rev2" w:date="2023-05-08T01:44:00Z"/>
          <w:highlight w:val="cyan"/>
        </w:rPr>
      </w:pPr>
      <w:ins w:id="1657" w:author="Ericsson User rev2" w:date="2023-05-08T01:58:00Z">
        <w:r w:rsidRPr="00AE62A6">
          <w:rPr>
            <w:highlight w:val="cyan"/>
          </w:rPr>
          <w:t xml:space="preserve">- </w:t>
        </w:r>
      </w:ins>
      <w:ins w:id="1658" w:author="Ericsson User rev2" w:date="2023-05-08T01:44:00Z">
        <w:r w:rsidR="00857313" w:rsidRPr="007C3294">
          <w:rPr>
            <w:highlight w:val="cyan"/>
          </w:rPr>
          <w:t>Steps 2, 3,4: Same than in clause 4.16.12.1.1</w:t>
        </w:r>
      </w:ins>
      <w:ins w:id="1659" w:author="Ericsson User rev2" w:date="2023-05-08T01:49:00Z">
        <w:r w:rsidR="0065561D" w:rsidRPr="007C3294">
          <w:rPr>
            <w:highlight w:val="cyan"/>
          </w:rPr>
          <w:t>.</w:t>
        </w:r>
      </w:ins>
    </w:p>
    <w:p w14:paraId="17BE610C" w14:textId="45DFB796" w:rsidR="008E7CA5" w:rsidRPr="00BF6EC0" w:rsidRDefault="00AE62A6" w:rsidP="00BF6EC0">
      <w:pPr>
        <w:ind w:left="360"/>
        <w:rPr>
          <w:ins w:id="1660" w:author="Ericsson User rev2" w:date="2023-05-08T01:50:00Z"/>
          <w:highlight w:val="cyan"/>
        </w:rPr>
      </w:pPr>
      <w:ins w:id="1661" w:author="Ericsson User rev2" w:date="2023-05-08T01:58:00Z">
        <w:r w:rsidRPr="00AE62A6">
          <w:rPr>
            <w:highlight w:val="cyan"/>
          </w:rPr>
          <w:t>-</w:t>
        </w:r>
      </w:ins>
      <w:ins w:id="1662" w:author="Ericsson User rev2" w:date="2023-05-08T01:59:00Z">
        <w:r w:rsidRPr="00AE62A6">
          <w:rPr>
            <w:highlight w:val="cyan"/>
          </w:rPr>
          <w:t xml:space="preserve"> </w:t>
        </w:r>
      </w:ins>
      <w:ins w:id="1663" w:author="Ericsson User rev2" w:date="2023-05-08T01:44:00Z">
        <w:r w:rsidR="00857313" w:rsidRPr="007C3294">
          <w:rPr>
            <w:highlight w:val="cyan"/>
          </w:rPr>
          <w:t>Ste</w:t>
        </w:r>
        <w:r w:rsidR="0024716E" w:rsidRPr="007C3294">
          <w:rPr>
            <w:highlight w:val="cyan"/>
          </w:rPr>
          <w:t xml:space="preserve">p 5: </w:t>
        </w:r>
      </w:ins>
      <w:ins w:id="1664" w:author="Ericsson User rev2" w:date="2023-05-08T01:45:00Z">
        <w:r w:rsidR="00CE7539" w:rsidRPr="007C3294">
          <w:rPr>
            <w:highlight w:val="cyan"/>
          </w:rPr>
          <w:t>The (H-)PCF may create the UE policy container including UE policy information as defined in clause 6.6 of TS 23.503 [20].</w:t>
        </w:r>
      </w:ins>
      <w:ins w:id="1665" w:author="Ericsson User rev2" w:date="2023-05-08T01:46:00Z">
        <w:r w:rsidR="00F22F6B" w:rsidRPr="007C3294">
          <w:rPr>
            <w:highlight w:val="cyan"/>
          </w:rPr>
          <w:t xml:space="preserve"> </w:t>
        </w:r>
      </w:ins>
      <w:ins w:id="1666" w:author="Ericsson User rev2" w:date="2023-05-08T01:47:00Z">
        <w:r w:rsidR="00170704" w:rsidRPr="00AE62A6">
          <w:rPr>
            <w:highlight w:val="cyan"/>
          </w:rPr>
          <w:t>T</w:t>
        </w:r>
        <w:r w:rsidR="00170704" w:rsidRPr="007C3294">
          <w:rPr>
            <w:highlight w:val="cyan"/>
          </w:rPr>
          <w:t xml:space="preserve">he </w:t>
        </w:r>
        <w:r w:rsidR="00170704" w:rsidRPr="00BF6EC0">
          <w:rPr>
            <w:highlight w:val="cyan"/>
          </w:rPr>
          <w:t xml:space="preserve">(H-) PCF checks whether the UE Policy Association for the UE is established for a UE in EPC by checking the RAT-Type of the UE Policy Association and in this case </w:t>
        </w:r>
        <w:r w:rsidR="00170704" w:rsidRPr="007C3294">
          <w:rPr>
            <w:highlight w:val="cyan"/>
          </w:rPr>
          <w:t xml:space="preserve">the (H-)PCF may send the UE Policy Container in the </w:t>
        </w:r>
        <w:proofErr w:type="spellStart"/>
        <w:r w:rsidR="00170704" w:rsidRPr="007C3294">
          <w:rPr>
            <w:highlight w:val="cyan"/>
          </w:rPr>
          <w:t>Npcf_UEPolicyControl</w:t>
        </w:r>
        <w:proofErr w:type="spellEnd"/>
        <w:r w:rsidR="00170704" w:rsidRPr="007C3294">
          <w:rPr>
            <w:highlight w:val="cyan"/>
          </w:rPr>
          <w:t xml:space="preserve"> </w:t>
        </w:r>
        <w:proofErr w:type="spellStart"/>
        <w:r w:rsidR="00170704" w:rsidRPr="007C3294">
          <w:rPr>
            <w:highlight w:val="cyan"/>
          </w:rPr>
          <w:t>UpdateNotify</w:t>
        </w:r>
        <w:proofErr w:type="spellEnd"/>
        <w:r w:rsidR="00170704" w:rsidRPr="007C3294">
          <w:rPr>
            <w:highlight w:val="cyan"/>
          </w:rPr>
          <w:t xml:space="preserve"> Request</w:t>
        </w:r>
        <w:r w:rsidR="00170704" w:rsidRPr="00BF6EC0">
          <w:rPr>
            <w:highlight w:val="cyan"/>
          </w:rPr>
          <w:t xml:space="preserve">. </w:t>
        </w:r>
      </w:ins>
    </w:p>
    <w:p w14:paraId="57117AA9" w14:textId="16630049" w:rsidR="00106AC3" w:rsidRPr="007C3294" w:rsidRDefault="00AE62A6" w:rsidP="00BF6EC0">
      <w:pPr>
        <w:ind w:left="360"/>
        <w:rPr>
          <w:ins w:id="1667" w:author="Ericsson User rev2" w:date="2023-05-08T01:50:00Z"/>
          <w:highlight w:val="cyan"/>
        </w:rPr>
      </w:pPr>
      <w:ins w:id="1668" w:author="Ericsson User rev2" w:date="2023-05-08T01:59:00Z">
        <w:r w:rsidRPr="00AE62A6">
          <w:rPr>
            <w:highlight w:val="cyan"/>
          </w:rPr>
          <w:t xml:space="preserve">- </w:t>
        </w:r>
      </w:ins>
      <w:ins w:id="1669" w:author="Ericsson User rev2" w:date="2023-05-08T01:50:00Z">
        <w:r w:rsidR="00106AC3" w:rsidRPr="00BF6EC0">
          <w:rPr>
            <w:highlight w:val="cyan"/>
          </w:rPr>
          <w:t xml:space="preserve">Step 6: </w:t>
        </w:r>
        <w:r w:rsidR="00106AC3" w:rsidRPr="007C3294">
          <w:rPr>
            <w:highlight w:val="cyan"/>
          </w:rPr>
          <w:t>Same than in clause 4.16.12.1.1.</w:t>
        </w:r>
      </w:ins>
    </w:p>
    <w:p w14:paraId="00B71972" w14:textId="0FC87141" w:rsidR="00D056C7" w:rsidRPr="007C3294" w:rsidRDefault="00AE62A6" w:rsidP="00BF6EC0">
      <w:pPr>
        <w:ind w:left="360"/>
        <w:rPr>
          <w:ins w:id="1670" w:author="Ericsson User rev2" w:date="2023-05-08T01:52:00Z"/>
          <w:highlight w:val="cyan"/>
        </w:rPr>
      </w:pPr>
      <w:ins w:id="1671" w:author="Ericsson User rev2" w:date="2023-05-08T01:59:00Z">
        <w:r w:rsidRPr="00AE62A6">
          <w:rPr>
            <w:highlight w:val="cyan"/>
          </w:rPr>
          <w:t xml:space="preserve">- </w:t>
        </w:r>
      </w:ins>
      <w:ins w:id="1672" w:author="Ericsson User rev2" w:date="2023-05-08T01:52:00Z">
        <w:r w:rsidR="00D056C7" w:rsidRPr="007C3294">
          <w:rPr>
            <w:highlight w:val="cyan"/>
          </w:rPr>
          <w:t>Steps 7, 8 and 9 are replaced by steps 10-13 of procedure UE Policy Association Establishment in EPC from clause 4.11.0a.2a.</w:t>
        </w:r>
        <w:r w:rsidR="00D056C7" w:rsidRPr="00AE62A6">
          <w:rPr>
            <w:highlight w:val="cyan"/>
          </w:rPr>
          <w:t>5</w:t>
        </w:r>
        <w:r w:rsidR="00D056C7" w:rsidRPr="007C3294">
          <w:rPr>
            <w:highlight w:val="cyan"/>
          </w:rPr>
          <w:t>.</w:t>
        </w:r>
      </w:ins>
    </w:p>
    <w:p w14:paraId="0DFF5D58" w14:textId="77777777" w:rsidR="00812CE2" w:rsidRPr="0042466D" w:rsidRDefault="00812CE2" w:rsidP="00812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F9F6BA9" w14:textId="732E7A07" w:rsidR="00F549A6" w:rsidRPr="00AD29C2" w:rsidRDefault="00F549A6" w:rsidP="00F549A6">
      <w:pPr>
        <w:pStyle w:val="Heading5"/>
        <w:rPr>
          <w:ins w:id="1673" w:author="Ericsson User1" w:date="2023-05-23T16:50:00Z"/>
          <w:highlight w:val="yellow"/>
        </w:rPr>
      </w:pPr>
      <w:ins w:id="1674" w:author="Ericsson User1" w:date="2023-05-23T16:50:00Z">
        <w:r w:rsidRPr="00AD29C2">
          <w:rPr>
            <w:highlight w:val="yellow"/>
          </w:rPr>
          <w:t>4.11.0a.2a.</w:t>
        </w:r>
      </w:ins>
      <w:ins w:id="1675" w:author="Ericsson User1" w:date="2023-05-23T16:51:00Z">
        <w:r>
          <w:rPr>
            <w:highlight w:val="yellow"/>
          </w:rPr>
          <w:t>8</w:t>
        </w:r>
      </w:ins>
      <w:ins w:id="1676" w:author="Ericsson User1" w:date="2023-05-23T16:50:00Z">
        <w:r w:rsidRPr="00AD29C2">
          <w:rPr>
            <w:highlight w:val="yellow"/>
          </w:rPr>
          <w:tab/>
          <w:t xml:space="preserve">UE Policy Association Termination initiated by PCF for PDU session </w:t>
        </w:r>
      </w:ins>
    </w:p>
    <w:p w14:paraId="01F20F76" w14:textId="77777777" w:rsidR="00F549A6" w:rsidRPr="00AD29C2" w:rsidRDefault="00F549A6" w:rsidP="00F549A6">
      <w:pPr>
        <w:rPr>
          <w:ins w:id="1677" w:author="Ericsson User1" w:date="2023-05-23T16:50:00Z"/>
          <w:rFonts w:eastAsia="DengXian"/>
          <w:highlight w:val="yellow"/>
        </w:rPr>
      </w:pPr>
      <w:ins w:id="1678" w:author="Ericsson User1" w:date="2023-05-23T16:50:00Z">
        <w:r w:rsidRPr="00AD29C2">
          <w:rPr>
            <w:rFonts w:eastAsia="DengXian"/>
            <w:highlight w:val="yellow"/>
          </w:rPr>
          <w:t>The following case is considered for UE Policy Association Termination:</w:t>
        </w:r>
      </w:ins>
    </w:p>
    <w:p w14:paraId="3E47C5E8" w14:textId="77777777" w:rsidR="00F549A6" w:rsidRPr="00AD29C2" w:rsidRDefault="00F549A6" w:rsidP="00F549A6">
      <w:pPr>
        <w:pStyle w:val="B1"/>
        <w:rPr>
          <w:ins w:id="1679" w:author="Ericsson User1" w:date="2023-05-23T16:50:00Z"/>
          <w:rFonts w:eastAsia="DengXian"/>
          <w:highlight w:val="yellow"/>
        </w:rPr>
      </w:pPr>
      <w:ins w:id="1680" w:author="Ericsson User1" w:date="2023-05-23T16:50:00Z">
        <w:r w:rsidRPr="00AD29C2">
          <w:rPr>
            <w:rFonts w:eastAsia="DengXian"/>
            <w:highlight w:val="yellow"/>
          </w:rPr>
          <w:t>1.</w:t>
        </w:r>
        <w:r w:rsidRPr="00AD29C2">
          <w:rPr>
            <w:rFonts w:eastAsia="DengXian"/>
            <w:highlight w:val="yellow"/>
          </w:rPr>
          <w:tab/>
          <w:t>UE Detach from the EPS.</w:t>
        </w:r>
      </w:ins>
    </w:p>
    <w:p w14:paraId="62803D48" w14:textId="77777777" w:rsidR="00F549A6" w:rsidRPr="00AD29C2" w:rsidRDefault="00F549A6" w:rsidP="00F549A6">
      <w:pPr>
        <w:pStyle w:val="B1"/>
        <w:rPr>
          <w:ins w:id="1681" w:author="Ericsson User1" w:date="2023-05-23T16:50:00Z"/>
          <w:rFonts w:eastAsia="DengXian"/>
          <w:highlight w:val="yellow"/>
        </w:rPr>
      </w:pPr>
      <w:ins w:id="1682" w:author="Ericsson User1" w:date="2023-05-23T16:50:00Z">
        <w:r w:rsidRPr="00AD29C2">
          <w:rPr>
            <w:rFonts w:eastAsia="DengXian"/>
            <w:highlight w:val="yellow"/>
          </w:rPr>
          <w:t>2.</w:t>
        </w:r>
        <w:r w:rsidRPr="00AD29C2">
          <w:rPr>
            <w:rFonts w:eastAsia="DengXian"/>
            <w:highlight w:val="yellow"/>
          </w:rPr>
          <w:tab/>
          <w:t>PDN connection for UE which is used for delivery of UE Policy Container in EPS is released.</w:t>
        </w:r>
      </w:ins>
    </w:p>
    <w:p w14:paraId="6CBBE87E" w14:textId="77777777" w:rsidR="00F549A6" w:rsidRPr="00AD29C2" w:rsidRDefault="00F549A6" w:rsidP="00F549A6">
      <w:pPr>
        <w:pStyle w:val="B1"/>
        <w:rPr>
          <w:ins w:id="1683" w:author="Ericsson User1" w:date="2023-05-23T16:50:00Z"/>
          <w:rFonts w:eastAsia="DengXian"/>
          <w:highlight w:val="yellow"/>
        </w:rPr>
      </w:pPr>
      <w:ins w:id="1684" w:author="Ericsson User1" w:date="2023-05-23T16:50:00Z">
        <w:r w:rsidRPr="00AD29C2">
          <w:rPr>
            <w:rFonts w:eastAsia="DengXian"/>
            <w:highlight w:val="yellow"/>
          </w:rPr>
          <w:t>3.</w:t>
        </w:r>
        <w:r w:rsidRPr="00AD29C2">
          <w:rPr>
            <w:rFonts w:eastAsia="DengXian"/>
            <w:highlight w:val="yellow"/>
          </w:rPr>
          <w:tab/>
          <w:t>Changing of RAT type from EPS to 5GS, notified by SMF+P-GW-C.</w:t>
        </w:r>
      </w:ins>
    </w:p>
    <w:p w14:paraId="7FD314D8" w14:textId="77777777" w:rsidR="00F549A6" w:rsidRPr="00AD29C2" w:rsidRDefault="00F549A6" w:rsidP="00F549A6">
      <w:pPr>
        <w:pStyle w:val="B1"/>
        <w:rPr>
          <w:ins w:id="1685" w:author="Ericsson User1" w:date="2023-05-23T16:50:00Z"/>
          <w:highlight w:val="yellow"/>
        </w:rPr>
      </w:pPr>
    </w:p>
    <w:p w14:paraId="5FD39209" w14:textId="1DC8A7F2" w:rsidR="00F549A6" w:rsidRPr="00AD29C2" w:rsidRDefault="00F549A6" w:rsidP="00F549A6">
      <w:pPr>
        <w:pStyle w:val="B1"/>
        <w:jc w:val="center"/>
        <w:rPr>
          <w:ins w:id="1686" w:author="Ericsson User1" w:date="2023-05-23T16:50:00Z"/>
          <w:highlight w:val="yellow"/>
        </w:rPr>
      </w:pPr>
      <w:ins w:id="1687" w:author="Ericsson User1" w:date="2023-05-23T16:50:00Z">
        <w:r w:rsidRPr="008910A8">
          <w:rPr>
            <w:highlight w:val="yellow"/>
          </w:rPr>
          <w:object w:dxaOrig="9913" w:dyaOrig="4927" w14:anchorId="48A0E5DF">
            <v:shape id="_x0000_i1030" type="#_x0000_t75" style="width:355.9pt;height:177pt" o:ole="">
              <v:imagedata r:id="rId23" o:title=""/>
            </v:shape>
            <o:OLEObject Type="Embed" ProgID="Visio.Drawing.15" ShapeID="_x0000_i1030" DrawAspect="Content" ObjectID="_1746367732" r:id="rId24"/>
          </w:object>
        </w:r>
      </w:ins>
    </w:p>
    <w:p w14:paraId="52964EF1" w14:textId="561852B0" w:rsidR="00F549A6" w:rsidRPr="00AD29C2" w:rsidRDefault="00F549A6" w:rsidP="00F549A6">
      <w:pPr>
        <w:pStyle w:val="TF"/>
        <w:rPr>
          <w:ins w:id="1688" w:author="Ericsson User1" w:date="2023-05-23T16:50:00Z"/>
          <w:highlight w:val="yellow"/>
          <w:lang w:eastAsia="zh-CN"/>
        </w:rPr>
      </w:pPr>
      <w:ins w:id="1689" w:author="Ericsson User1" w:date="2023-05-23T16:50:00Z">
        <w:r w:rsidRPr="00AD29C2">
          <w:rPr>
            <w:highlight w:val="yellow"/>
            <w:lang w:eastAsia="zh-CN"/>
          </w:rPr>
          <w:t xml:space="preserve">Figure </w:t>
        </w:r>
        <w:r w:rsidRPr="00AD29C2">
          <w:rPr>
            <w:highlight w:val="yellow"/>
          </w:rPr>
          <w:t>4.11.0a.2a.</w:t>
        </w:r>
      </w:ins>
      <w:ins w:id="1690" w:author="Ericsson User1" w:date="2023-05-23T17:00:00Z">
        <w:r w:rsidR="00652997">
          <w:rPr>
            <w:highlight w:val="yellow"/>
          </w:rPr>
          <w:t>8</w:t>
        </w:r>
      </w:ins>
      <w:ins w:id="1691" w:author="Ericsson User1" w:date="2023-05-23T16:50:00Z">
        <w:r w:rsidRPr="00AD29C2">
          <w:rPr>
            <w:highlight w:val="yellow"/>
            <w:lang w:eastAsia="zh-CN"/>
          </w:rPr>
          <w:t xml:space="preserve">-1: </w:t>
        </w:r>
        <w:r w:rsidRPr="00AD29C2">
          <w:rPr>
            <w:highlight w:val="yellow"/>
          </w:rPr>
          <w:t xml:space="preserve">UE Policy Association termination </w:t>
        </w:r>
        <w:r w:rsidRPr="00AD29C2">
          <w:rPr>
            <w:highlight w:val="yellow"/>
            <w:lang w:eastAsia="zh-CN"/>
          </w:rPr>
          <w:t>in EPS</w:t>
        </w:r>
      </w:ins>
    </w:p>
    <w:p w14:paraId="6B5F4E10" w14:textId="77777777" w:rsidR="00F549A6" w:rsidRPr="00AD29C2" w:rsidRDefault="00F549A6" w:rsidP="00F549A6">
      <w:pPr>
        <w:rPr>
          <w:ins w:id="1692" w:author="Ericsson User1" w:date="2023-05-23T16:50:00Z"/>
          <w:highlight w:val="yellow"/>
          <w:lang w:eastAsia="zh-CN"/>
        </w:rPr>
      </w:pPr>
      <w:ins w:id="1693" w:author="Ericsson User1" w:date="2023-05-23T16:50:00Z">
        <w:r w:rsidRPr="00AD29C2">
          <w:rPr>
            <w:highlight w:val="yellow"/>
            <w:lang w:eastAsia="zh-CN"/>
          </w:rPr>
          <w:t xml:space="preserve">This procedure applies for non-roaming scenarios, LBO roaming scenarios and </w:t>
        </w:r>
        <w:r w:rsidRPr="00AD29C2">
          <w:rPr>
            <w:highlight w:val="yellow"/>
          </w:rPr>
          <w:t>Home Routed roaming scenario</w:t>
        </w:r>
        <w:r w:rsidRPr="00AD29C2">
          <w:rPr>
            <w:highlight w:val="yellow"/>
            <w:lang w:eastAsia="zh-CN"/>
          </w:rPr>
          <w:t>.</w:t>
        </w:r>
      </w:ins>
    </w:p>
    <w:p w14:paraId="4242A5D6" w14:textId="77777777" w:rsidR="00F549A6" w:rsidRPr="00AD29C2" w:rsidRDefault="00F549A6" w:rsidP="00F549A6">
      <w:pPr>
        <w:rPr>
          <w:ins w:id="1694" w:author="Ericsson User1" w:date="2023-05-23T16:50:00Z"/>
          <w:highlight w:val="yellow"/>
          <w:lang w:eastAsia="zh-CN"/>
        </w:rPr>
      </w:pPr>
      <w:ins w:id="1695" w:author="Ericsson User1" w:date="2023-05-23T16:50:00Z">
        <w:r w:rsidRPr="00AD29C2">
          <w:rPr>
            <w:highlight w:val="yellow"/>
            <w:lang w:eastAsia="zh-CN"/>
          </w:rPr>
          <w:t>In the non-roaming case, the V-PCF for the UE is not involved, the role of the V-PCF for the PDU session is performed by the PCF for the PDU session and the role of the H-PCF for the UE is performed by the PCF for the UE. For the LBO roaming scenarios, the V-PCF for the PDU session interacts with the V</w:t>
        </w:r>
        <w:r w:rsidRPr="00AD29C2">
          <w:rPr>
            <w:highlight w:val="yellow"/>
            <w:lang w:val="en-US" w:eastAsia="zh-CN"/>
          </w:rPr>
          <w:t>-PCF for the UE</w:t>
        </w:r>
        <w:r w:rsidRPr="00AD29C2">
          <w:rPr>
            <w:highlight w:val="yellow"/>
            <w:lang w:eastAsia="zh-CN"/>
          </w:rPr>
          <w:t xml:space="preserve"> and the V-PCF for the UE interacts with the H-PCF for the UE.</w:t>
        </w:r>
      </w:ins>
    </w:p>
    <w:p w14:paraId="11E0DD7C" w14:textId="77777777" w:rsidR="00F549A6" w:rsidRPr="00AD29C2" w:rsidRDefault="00F549A6" w:rsidP="00F549A6">
      <w:pPr>
        <w:rPr>
          <w:ins w:id="1696" w:author="Ericsson User1" w:date="2023-05-23T16:50:00Z"/>
          <w:highlight w:val="yellow"/>
          <w:lang w:eastAsia="zh-CN"/>
        </w:rPr>
      </w:pPr>
      <w:ins w:id="1697" w:author="Ericsson User1" w:date="2023-05-23T16:50:00Z">
        <w:r w:rsidRPr="00AD29C2">
          <w:rPr>
            <w:highlight w:val="yellow"/>
            <w:lang w:eastAsia="zh-CN"/>
          </w:rPr>
          <w:t xml:space="preserve">In the </w:t>
        </w:r>
        <w:r w:rsidRPr="00AD29C2">
          <w:rPr>
            <w:highlight w:val="yellow"/>
          </w:rPr>
          <w:t>Home Routed roaming scenario</w:t>
        </w:r>
        <w:r w:rsidRPr="00AD29C2">
          <w:rPr>
            <w:highlight w:val="yellow"/>
            <w:lang w:eastAsia="zh-CN"/>
          </w:rPr>
          <w:t>, the V-PCF for the UE is not involved, the role of the V-PCF for the PDU session is performed by the PCF for the PDU session in HPLMN and the role of the H-PCF for the UE is performed by the PCF for the UE in HPLMN.</w:t>
        </w:r>
      </w:ins>
    </w:p>
    <w:p w14:paraId="7A9D903F" w14:textId="77777777" w:rsidR="00F549A6" w:rsidRPr="00AD29C2" w:rsidRDefault="00F549A6" w:rsidP="00F549A6">
      <w:pPr>
        <w:pStyle w:val="B1"/>
        <w:ind w:left="284"/>
        <w:rPr>
          <w:ins w:id="1698" w:author="Ericsson User1" w:date="2023-05-23T16:50:00Z"/>
          <w:highlight w:val="yellow"/>
          <w:lang w:eastAsia="zh-CN"/>
        </w:rPr>
      </w:pPr>
      <w:ins w:id="1699" w:author="Ericsson User1" w:date="2023-05-23T16:50:00Z">
        <w:r w:rsidRPr="00AD29C2">
          <w:rPr>
            <w:highlight w:val="yellow"/>
            <w:lang w:eastAsia="zh-CN"/>
          </w:rPr>
          <w:t>1.</w:t>
        </w:r>
        <w:r w:rsidRPr="00AD29C2">
          <w:rPr>
            <w:highlight w:val="yellow"/>
            <w:lang w:eastAsia="zh-CN"/>
          </w:rPr>
          <w:tab/>
          <w:t>The (V-)PCF for the PDU session terminates a UE Policy Association with the (V-)PCF for the UE when:</w:t>
        </w:r>
      </w:ins>
    </w:p>
    <w:p w14:paraId="09B3B58E" w14:textId="77777777" w:rsidR="00F549A6" w:rsidRPr="00AD29C2" w:rsidRDefault="00F549A6" w:rsidP="00F549A6">
      <w:pPr>
        <w:pStyle w:val="B1"/>
        <w:numPr>
          <w:ilvl w:val="0"/>
          <w:numId w:val="11"/>
        </w:numPr>
        <w:rPr>
          <w:ins w:id="1700" w:author="Ericsson User1" w:date="2023-05-23T16:50:00Z"/>
          <w:highlight w:val="yellow"/>
          <w:lang w:eastAsia="zh-CN"/>
        </w:rPr>
      </w:pPr>
      <w:ins w:id="1701" w:author="Ericsson User1" w:date="2023-05-23T16:50:00Z">
        <w:r w:rsidRPr="00AD29C2">
          <w:rPr>
            <w:highlight w:val="yellow"/>
            <w:lang w:eastAsia="zh-CN"/>
          </w:rPr>
          <w:t xml:space="preserve">The SMF+P-GW-C notifies the </w:t>
        </w:r>
        <w:r w:rsidRPr="00AD29C2">
          <w:rPr>
            <w:rFonts w:eastAsia="DengXian"/>
            <w:highlight w:val="yellow"/>
          </w:rPr>
          <w:t>changing of RAT type from EPS to 5GS</w:t>
        </w:r>
        <w:r w:rsidRPr="00AD29C2">
          <w:rPr>
            <w:highlight w:val="yellow"/>
            <w:lang w:eastAsia="zh-CN"/>
          </w:rPr>
          <w:t>, or</w:t>
        </w:r>
      </w:ins>
    </w:p>
    <w:p w14:paraId="4E48B505" w14:textId="77777777" w:rsidR="00F549A6" w:rsidRPr="00AD29C2" w:rsidRDefault="00F549A6" w:rsidP="00F549A6">
      <w:pPr>
        <w:pStyle w:val="B1"/>
        <w:numPr>
          <w:ilvl w:val="0"/>
          <w:numId w:val="11"/>
        </w:numPr>
        <w:rPr>
          <w:ins w:id="1702" w:author="Ericsson User1" w:date="2023-05-23T16:50:00Z"/>
          <w:highlight w:val="yellow"/>
          <w:lang w:eastAsia="zh-CN"/>
        </w:rPr>
      </w:pPr>
      <w:ins w:id="1703" w:author="Ericsson User1" w:date="2023-05-23T16:50:00Z">
        <w:r w:rsidRPr="00AD29C2">
          <w:rPr>
            <w:highlight w:val="yellow"/>
            <w:lang w:eastAsia="zh-CN"/>
          </w:rPr>
          <w:t xml:space="preserve">The SMF+P-GW-C terminates the SM policy association with (V-)PCF for the PDU session due to UE detached from EPS or the </w:t>
        </w:r>
        <w:r w:rsidRPr="00AD29C2">
          <w:rPr>
            <w:rFonts w:eastAsia="DengXian"/>
            <w:highlight w:val="yellow"/>
          </w:rPr>
          <w:t>PDN connection for UE which is used for delivery of UE Policy Container in EPS is released</w:t>
        </w:r>
        <w:r w:rsidRPr="00AD29C2">
          <w:rPr>
            <w:highlight w:val="yellow"/>
            <w:lang w:eastAsia="zh-CN"/>
          </w:rPr>
          <w:t>.</w:t>
        </w:r>
        <w:r w:rsidRPr="00AD29C2">
          <w:rPr>
            <w:highlight w:val="yellow"/>
          </w:rPr>
          <w:t xml:space="preserve"> </w:t>
        </w:r>
      </w:ins>
    </w:p>
    <w:p w14:paraId="56554FA4" w14:textId="77777777" w:rsidR="00F549A6" w:rsidRPr="00AD29C2" w:rsidRDefault="00F549A6" w:rsidP="00F549A6">
      <w:pPr>
        <w:pStyle w:val="B1"/>
        <w:ind w:left="284"/>
        <w:rPr>
          <w:ins w:id="1704" w:author="Ericsson User1" w:date="2023-05-23T16:50:00Z"/>
          <w:highlight w:val="yellow"/>
          <w:lang w:eastAsia="zh-CN"/>
        </w:rPr>
      </w:pPr>
      <w:ins w:id="1705" w:author="Ericsson User1" w:date="2023-05-23T16:50:00Z">
        <w:r w:rsidRPr="00AD29C2">
          <w:rPr>
            <w:highlight w:val="yellow"/>
            <w:lang w:eastAsia="zh-CN"/>
          </w:rPr>
          <w:t>2.</w:t>
        </w:r>
        <w:r w:rsidRPr="00AD29C2">
          <w:rPr>
            <w:highlight w:val="yellow"/>
            <w:lang w:eastAsia="zh-CN"/>
          </w:rPr>
          <w:tab/>
          <w:t xml:space="preserve">Same as in clause 4.16.13.1 step 2, replace the AMF to (V-)PCF for the PDU session. </w:t>
        </w:r>
      </w:ins>
    </w:p>
    <w:p w14:paraId="21DD23B7" w14:textId="77777777" w:rsidR="00F549A6" w:rsidRPr="00AD29C2" w:rsidRDefault="00F549A6" w:rsidP="00F549A6">
      <w:pPr>
        <w:pStyle w:val="B1"/>
        <w:ind w:left="284"/>
        <w:rPr>
          <w:ins w:id="1706" w:author="Ericsson User1" w:date="2023-05-23T16:50:00Z"/>
          <w:highlight w:val="yellow"/>
          <w:lang w:eastAsia="zh-CN"/>
        </w:rPr>
      </w:pPr>
      <w:ins w:id="1707" w:author="Ericsson User1" w:date="2023-05-23T16:50:00Z">
        <w:r w:rsidRPr="00AD29C2">
          <w:rPr>
            <w:highlight w:val="yellow"/>
            <w:lang w:eastAsia="zh-CN"/>
          </w:rPr>
          <w:t>3.</w:t>
        </w:r>
        <w:r w:rsidRPr="00AD29C2">
          <w:rPr>
            <w:highlight w:val="yellow"/>
            <w:lang w:eastAsia="zh-CN"/>
          </w:rPr>
          <w:tab/>
          <w:t>Same as in clause 4.16.13.1 step 3.</w:t>
        </w:r>
      </w:ins>
    </w:p>
    <w:p w14:paraId="3BAFF4DA" w14:textId="77777777" w:rsidR="00F549A6" w:rsidRPr="00AD29C2" w:rsidRDefault="00F549A6" w:rsidP="00F549A6">
      <w:pPr>
        <w:pStyle w:val="B1"/>
        <w:ind w:left="284"/>
        <w:rPr>
          <w:ins w:id="1708" w:author="Ericsson User1" w:date="2023-05-23T16:50:00Z"/>
          <w:highlight w:val="yellow"/>
          <w:lang w:eastAsia="zh-CN"/>
        </w:rPr>
      </w:pPr>
      <w:ins w:id="1709" w:author="Ericsson User1" w:date="2023-05-23T16:50:00Z">
        <w:r w:rsidRPr="00AD29C2">
          <w:rPr>
            <w:highlight w:val="yellow"/>
            <w:lang w:eastAsia="zh-CN"/>
          </w:rPr>
          <w:t>4.</w:t>
        </w:r>
        <w:r w:rsidRPr="00AD29C2">
          <w:rPr>
            <w:highlight w:val="yellow"/>
            <w:lang w:eastAsia="zh-CN"/>
          </w:rPr>
          <w:tab/>
          <w:t>Same as in clause 4.16.13.1 step 4.</w:t>
        </w:r>
      </w:ins>
    </w:p>
    <w:p w14:paraId="68513313" w14:textId="77777777" w:rsidR="00F549A6" w:rsidRDefault="00F549A6" w:rsidP="00F549A6">
      <w:pPr>
        <w:pStyle w:val="B1"/>
        <w:ind w:left="284"/>
        <w:rPr>
          <w:ins w:id="1710" w:author="Ericsson User1" w:date="2023-05-23T16:50:00Z"/>
          <w:lang w:eastAsia="zh-CN"/>
        </w:rPr>
      </w:pPr>
      <w:ins w:id="1711" w:author="Ericsson User1" w:date="2023-05-23T16:50:00Z">
        <w:r w:rsidRPr="00AD29C2">
          <w:rPr>
            <w:highlight w:val="yellow"/>
            <w:lang w:eastAsia="zh-CN"/>
          </w:rPr>
          <w:t>5.</w:t>
        </w:r>
        <w:r w:rsidRPr="00AD29C2">
          <w:rPr>
            <w:highlight w:val="yellow"/>
            <w:lang w:eastAsia="zh-CN"/>
          </w:rPr>
          <w:tab/>
          <w:t>Same as in clause 4.16.13.1 step 5.</w:t>
        </w:r>
      </w:ins>
    </w:p>
    <w:p w14:paraId="18ACB36A" w14:textId="6CC158BC" w:rsidR="00812CE2" w:rsidRPr="007C3294" w:rsidRDefault="00812CE2" w:rsidP="00812CE2">
      <w:pPr>
        <w:pStyle w:val="Heading5"/>
        <w:rPr>
          <w:ins w:id="1712" w:author="Ericsson User rev2" w:date="2023-05-08T02:00:00Z"/>
          <w:highlight w:val="cyan"/>
        </w:rPr>
      </w:pPr>
      <w:ins w:id="1713" w:author="Ericsson User rev2" w:date="2023-05-08T02:00:00Z">
        <w:r w:rsidRPr="007C3294">
          <w:rPr>
            <w:highlight w:val="cyan"/>
          </w:rPr>
          <w:t>4.11.0a.2a</w:t>
        </w:r>
        <w:del w:id="1714" w:author="Ericsson User1" w:date="2023-05-23T16:51:00Z">
          <w:r w:rsidRPr="007C3294" w:rsidDel="00F549A6">
            <w:rPr>
              <w:highlight w:val="cyan"/>
            </w:rPr>
            <w:delText>.</w:delText>
          </w:r>
        </w:del>
      </w:ins>
      <w:ins w:id="1715" w:author="Ericsson User rev2" w:date="2023-05-10T17:29:00Z">
        <w:del w:id="1716" w:author="Ericsson User1" w:date="2023-05-23T16:51:00Z">
          <w:r w:rsidR="00361ED8" w:rsidDel="00F549A6">
            <w:rPr>
              <w:highlight w:val="cyan"/>
            </w:rPr>
            <w:delText>8</w:delText>
          </w:r>
        </w:del>
      </w:ins>
      <w:ins w:id="1717" w:author="Ericsson User1" w:date="2023-05-23T16:51:00Z">
        <w:r w:rsidR="00F549A6">
          <w:rPr>
            <w:highlight w:val="cyan"/>
          </w:rPr>
          <w:t>9</w:t>
        </w:r>
      </w:ins>
      <w:ins w:id="1718" w:author="Ericsson User rev2" w:date="2023-05-08T02:00:00Z">
        <w:r w:rsidRPr="007C3294">
          <w:rPr>
            <w:highlight w:val="cyan"/>
          </w:rPr>
          <w:tab/>
          <w:t xml:space="preserve">UE Policy Association termination initiated by the PCF for a </w:t>
        </w:r>
        <w:del w:id="1719" w:author="Ericsson User1" w:date="2023-05-23T16:21:00Z">
          <w:r w:rsidRPr="007C3294" w:rsidDel="00EC0DF9">
            <w:rPr>
              <w:highlight w:val="cyan"/>
            </w:rPr>
            <w:delText>PDU session</w:delText>
          </w:r>
        </w:del>
      </w:ins>
      <w:ins w:id="1720" w:author="Ericsson User1" w:date="2023-05-23T16:21:00Z">
        <w:r w:rsidR="00EC0DF9">
          <w:rPr>
            <w:highlight w:val="cyan"/>
          </w:rPr>
          <w:t>PDU Session</w:t>
        </w:r>
      </w:ins>
      <w:ins w:id="1721" w:author="Ericsson User rev2" w:date="2023-05-08T02:00:00Z">
        <w:r w:rsidRPr="007C3294">
          <w:rPr>
            <w:highlight w:val="cyan"/>
          </w:rPr>
          <w:t xml:space="preserve"> </w:t>
        </w:r>
      </w:ins>
    </w:p>
    <w:p w14:paraId="769593EA" w14:textId="3092BD65" w:rsidR="00B05E0B" w:rsidRPr="007C3294" w:rsidRDefault="00B05E0B" w:rsidP="003D59E1">
      <w:pPr>
        <w:rPr>
          <w:ins w:id="1722" w:author="Ericsson User rev2" w:date="2023-05-08T02:04:00Z"/>
          <w:highlight w:val="cyan"/>
        </w:rPr>
      </w:pPr>
      <w:ins w:id="1723" w:author="Ericsson User rev2" w:date="2023-05-08T02:04:00Z">
        <w:r w:rsidRPr="00283641">
          <w:rPr>
            <w:highlight w:val="cyan"/>
            <w:lang w:eastAsia="zh-CN"/>
          </w:rPr>
          <w:t xml:space="preserve">The procedure is based on the one defined in </w:t>
        </w:r>
      </w:ins>
      <w:ins w:id="1724" w:author="Ericsson User1" w:date="2023-05-23T16:34:00Z">
        <w:r w:rsidR="0020286F" w:rsidRPr="00AD29C2">
          <w:rPr>
            <w:highlight w:val="yellow"/>
          </w:rPr>
          <w:t>clause 4.16.13.2 (UE Policy Association Termination initiated by the PCF procedure)</w:t>
        </w:r>
      </w:ins>
      <w:ins w:id="1725" w:author="Ericsson User1" w:date="2023-05-23T16:35:00Z">
        <w:r w:rsidR="0020286F">
          <w:rPr>
            <w:highlight w:val="yellow"/>
          </w:rPr>
          <w:t xml:space="preserve"> </w:t>
        </w:r>
      </w:ins>
      <w:ins w:id="1726" w:author="Ericsson User rev2" w:date="2023-05-08T02:04:00Z">
        <w:del w:id="1727" w:author="Ericsson User1" w:date="2023-05-23T16:34:00Z">
          <w:r w:rsidRPr="00283641" w:rsidDel="0020286F">
            <w:rPr>
              <w:highlight w:val="cyan"/>
              <w:lang w:eastAsia="zh-CN"/>
            </w:rPr>
            <w:delText xml:space="preserve">clause 4.16.13.1 </w:delText>
          </w:r>
        </w:del>
        <w:r w:rsidRPr="00283641">
          <w:rPr>
            <w:highlight w:val="cyan"/>
            <w:lang w:eastAsia="zh-CN"/>
          </w:rPr>
          <w:t xml:space="preserve">with the following differences: </w:t>
        </w:r>
      </w:ins>
    </w:p>
    <w:p w14:paraId="3BAD1A96" w14:textId="2C68E063" w:rsidR="003D59E1" w:rsidRPr="007C3294" w:rsidRDefault="003D59E1" w:rsidP="003D59E1">
      <w:pPr>
        <w:rPr>
          <w:ins w:id="1728" w:author="Ericsson User rev2" w:date="2023-05-08T02:01:00Z"/>
          <w:rFonts w:eastAsia="DengXian"/>
          <w:highlight w:val="cyan"/>
        </w:rPr>
      </w:pPr>
      <w:ins w:id="1729" w:author="Ericsson User rev2" w:date="2023-05-08T02:01:00Z">
        <w:r w:rsidRPr="007C3294">
          <w:rPr>
            <w:rFonts w:eastAsia="DengXian"/>
            <w:highlight w:val="cyan"/>
          </w:rPr>
          <w:t>The following case</w:t>
        </w:r>
      </w:ins>
      <w:ins w:id="1730" w:author="Ericsson User rev2" w:date="2023-05-10T17:11:00Z">
        <w:r w:rsidR="00CE2E21">
          <w:rPr>
            <w:rFonts w:eastAsia="DengXian"/>
            <w:highlight w:val="cyan"/>
          </w:rPr>
          <w:t>s</w:t>
        </w:r>
      </w:ins>
      <w:ins w:id="1731" w:author="Ericsson User rev2" w:date="2023-05-08T02:01:00Z">
        <w:r w:rsidRPr="007C3294">
          <w:rPr>
            <w:rFonts w:eastAsia="DengXian"/>
            <w:highlight w:val="cyan"/>
          </w:rPr>
          <w:t xml:space="preserve"> </w:t>
        </w:r>
      </w:ins>
      <w:ins w:id="1732" w:author="Ericsson User rev2" w:date="2023-05-10T17:11:00Z">
        <w:r w:rsidR="00CE2E21">
          <w:rPr>
            <w:rFonts w:eastAsia="DengXian"/>
            <w:highlight w:val="cyan"/>
          </w:rPr>
          <w:t>are</w:t>
        </w:r>
      </w:ins>
      <w:ins w:id="1733" w:author="Ericsson User rev2" w:date="2023-05-08T02:01:00Z">
        <w:r w:rsidRPr="007C3294">
          <w:rPr>
            <w:rFonts w:eastAsia="DengXian"/>
            <w:highlight w:val="cyan"/>
          </w:rPr>
          <w:t xml:space="preserve"> considered for UE Policy Association Termination:</w:t>
        </w:r>
      </w:ins>
    </w:p>
    <w:p w14:paraId="7AE1C488" w14:textId="48BA6F53" w:rsidR="003D59E1" w:rsidRPr="007C3294" w:rsidRDefault="003D59E1" w:rsidP="003D59E1">
      <w:pPr>
        <w:pStyle w:val="B1"/>
        <w:rPr>
          <w:ins w:id="1734" w:author="Ericsson User rev2" w:date="2023-05-08T02:01:00Z"/>
          <w:rFonts w:eastAsia="DengXian"/>
          <w:highlight w:val="cyan"/>
        </w:rPr>
      </w:pPr>
      <w:ins w:id="1735" w:author="Ericsson User rev2" w:date="2023-05-08T02:01:00Z">
        <w:r w:rsidRPr="007C3294">
          <w:rPr>
            <w:rFonts w:eastAsia="DengXian"/>
            <w:highlight w:val="cyan"/>
          </w:rPr>
          <w:t>1.</w:t>
        </w:r>
        <w:r w:rsidRPr="007C3294">
          <w:rPr>
            <w:rFonts w:eastAsia="DengXian"/>
            <w:highlight w:val="cyan"/>
          </w:rPr>
          <w:tab/>
        </w:r>
      </w:ins>
      <w:ins w:id="1736" w:author="Ericsson User rev2" w:date="2023-05-10T17:11:00Z">
        <w:r w:rsidR="00A90C35">
          <w:rPr>
            <w:rFonts w:eastAsia="DengXian"/>
            <w:highlight w:val="cyan"/>
          </w:rPr>
          <w:t>PDN Connection termination</w:t>
        </w:r>
      </w:ins>
      <w:ins w:id="1737" w:author="Ericsson User rev2" w:date="2023-05-08T02:01:00Z">
        <w:r w:rsidRPr="007C3294">
          <w:rPr>
            <w:rFonts w:eastAsia="DengXian"/>
            <w:highlight w:val="cyan"/>
          </w:rPr>
          <w:t>.</w:t>
        </w:r>
      </w:ins>
    </w:p>
    <w:p w14:paraId="4C571963" w14:textId="6AF5CA15" w:rsidR="003D59E1" w:rsidRPr="007C3294" w:rsidRDefault="00D631ED" w:rsidP="003D59E1">
      <w:pPr>
        <w:pStyle w:val="B1"/>
        <w:rPr>
          <w:ins w:id="1738" w:author="Ericsson User rev2" w:date="2023-05-08T02:01:00Z"/>
          <w:rFonts w:eastAsia="DengXian"/>
          <w:highlight w:val="cyan"/>
        </w:rPr>
      </w:pPr>
      <w:ins w:id="1739" w:author="Ericsson User rev2" w:date="2023-05-10T17:18:00Z">
        <w:r>
          <w:rPr>
            <w:rFonts w:eastAsia="DengXian"/>
            <w:highlight w:val="cyan"/>
          </w:rPr>
          <w:t>2</w:t>
        </w:r>
      </w:ins>
      <w:ins w:id="1740" w:author="Ericsson User rev2" w:date="2023-05-08T02:01:00Z">
        <w:r w:rsidR="003D59E1" w:rsidRPr="007C3294">
          <w:rPr>
            <w:rFonts w:eastAsia="DengXian"/>
            <w:highlight w:val="cyan"/>
          </w:rPr>
          <w:t>.</w:t>
        </w:r>
        <w:r w:rsidR="003D59E1" w:rsidRPr="007C3294">
          <w:rPr>
            <w:rFonts w:eastAsia="DengXian"/>
            <w:highlight w:val="cyan"/>
          </w:rPr>
          <w:tab/>
          <w:t xml:space="preserve">EPS </w:t>
        </w:r>
        <w:r w:rsidR="00E85CC7" w:rsidRPr="007C3294">
          <w:rPr>
            <w:rFonts w:eastAsia="DengXian"/>
            <w:highlight w:val="cyan"/>
          </w:rPr>
          <w:t xml:space="preserve">to </w:t>
        </w:r>
      </w:ins>
      <w:ins w:id="1741" w:author="Ericsson User rev2" w:date="2023-05-08T02:02:00Z">
        <w:r w:rsidR="00E85CC7" w:rsidRPr="007C3294">
          <w:rPr>
            <w:rFonts w:eastAsia="DengXian"/>
            <w:highlight w:val="cyan"/>
          </w:rPr>
          <w:t xml:space="preserve">5GS </w:t>
        </w:r>
      </w:ins>
      <w:ins w:id="1742" w:author="Ericsson User rev2" w:date="2023-05-08T02:01:00Z">
        <w:r w:rsidR="003D59E1" w:rsidRPr="007C3294">
          <w:rPr>
            <w:rFonts w:eastAsia="DengXian"/>
            <w:highlight w:val="cyan"/>
          </w:rPr>
          <w:t>mobility with N26</w:t>
        </w:r>
      </w:ins>
      <w:ins w:id="1743" w:author="Ericsson User rev2" w:date="2023-05-10T17:18:00Z">
        <w:r>
          <w:rPr>
            <w:rFonts w:eastAsia="DengXian"/>
            <w:highlight w:val="cyan"/>
          </w:rPr>
          <w:t>.</w:t>
        </w:r>
      </w:ins>
      <w:ins w:id="1744" w:author="Ericsson User rev2" w:date="2023-05-08T02:01:00Z">
        <w:r w:rsidR="003D59E1" w:rsidRPr="007C3294">
          <w:rPr>
            <w:rFonts w:eastAsia="DengXian"/>
            <w:highlight w:val="cyan"/>
          </w:rPr>
          <w:t xml:space="preserve"> </w:t>
        </w:r>
      </w:ins>
    </w:p>
    <w:p w14:paraId="236C177D" w14:textId="77777777" w:rsidR="0020286F" w:rsidRPr="00AD29C2" w:rsidRDefault="0020286F" w:rsidP="0020286F">
      <w:pPr>
        <w:rPr>
          <w:ins w:id="1745" w:author="Ericsson User1" w:date="2023-05-23T16:35:00Z"/>
          <w:highlight w:val="yellow"/>
          <w:lang w:eastAsia="zh-CN"/>
        </w:rPr>
      </w:pPr>
      <w:ins w:id="1746" w:author="Ericsson User1" w:date="2023-05-23T16:35:00Z">
        <w:r w:rsidRPr="00AD29C2">
          <w:rPr>
            <w:highlight w:val="yellow"/>
            <w:lang w:eastAsia="zh-CN"/>
          </w:rPr>
          <w:t>This procedure applies for non-roaming scenarios, LBO roaming scenarios and Home Routed roaming scenario.</w:t>
        </w:r>
      </w:ins>
    </w:p>
    <w:p w14:paraId="04CDE683" w14:textId="49010FD9" w:rsidR="0020286F" w:rsidRPr="00AD29C2" w:rsidRDefault="0020286F" w:rsidP="0020286F">
      <w:pPr>
        <w:rPr>
          <w:ins w:id="1747" w:author="Ericsson User1" w:date="2023-05-23T16:35:00Z"/>
          <w:highlight w:val="yellow"/>
          <w:lang w:eastAsia="zh-CN"/>
        </w:rPr>
      </w:pPr>
      <w:ins w:id="1748" w:author="Ericsson User1" w:date="2023-05-23T16:35:00Z">
        <w:r w:rsidRPr="00AD29C2">
          <w:rPr>
            <w:highlight w:val="yellow"/>
            <w:lang w:eastAsia="zh-CN"/>
          </w:rPr>
          <w:t xml:space="preserve">In the non-roaming case, the V-PCF is not involved, the AMF is replaced by the PCF for the PDU </w:t>
        </w:r>
      </w:ins>
      <w:ins w:id="1749" w:author="Ericsson User1" w:date="2023-05-23T16:46:00Z">
        <w:r w:rsidR="00A40A38">
          <w:rPr>
            <w:highlight w:val="yellow"/>
            <w:lang w:eastAsia="zh-CN"/>
          </w:rPr>
          <w:t>S</w:t>
        </w:r>
      </w:ins>
      <w:ins w:id="1750" w:author="Ericsson User1" w:date="2023-05-23T16:35:00Z">
        <w:r w:rsidRPr="00AD29C2">
          <w:rPr>
            <w:highlight w:val="yellow"/>
            <w:lang w:eastAsia="zh-CN"/>
          </w:rPr>
          <w:t>ession, and the role of the H-PCF is performed by the PCF for the UE.</w:t>
        </w:r>
        <w:r w:rsidRPr="00AD29C2">
          <w:rPr>
            <w:highlight w:val="yellow"/>
            <w:lang w:eastAsia="zh-CN"/>
          </w:rPr>
          <w:br/>
          <w:t xml:space="preserve">For the LBO roaming scenarios, the AMF is replaced by the V-PCF for the PDU </w:t>
        </w:r>
      </w:ins>
      <w:ins w:id="1751" w:author="Ericsson User1" w:date="2023-05-23T16:47:00Z">
        <w:r w:rsidR="00A40A38">
          <w:rPr>
            <w:highlight w:val="yellow"/>
            <w:lang w:eastAsia="zh-CN"/>
          </w:rPr>
          <w:t>S</w:t>
        </w:r>
      </w:ins>
      <w:ins w:id="1752" w:author="Ericsson User1" w:date="2023-05-23T16:35:00Z">
        <w:r w:rsidRPr="00AD29C2">
          <w:rPr>
            <w:highlight w:val="yellow"/>
            <w:lang w:eastAsia="zh-CN"/>
          </w:rPr>
          <w:t>ession, the role of the V-PCF is performed by the V-PCF for the UE.</w:t>
        </w:r>
      </w:ins>
    </w:p>
    <w:p w14:paraId="6A10E9BB" w14:textId="15D5B76F" w:rsidR="0020286F" w:rsidRPr="00AD29C2" w:rsidRDefault="0020286F" w:rsidP="0020286F">
      <w:pPr>
        <w:rPr>
          <w:ins w:id="1753" w:author="Ericsson User1" w:date="2023-05-23T16:35:00Z"/>
          <w:highlight w:val="yellow"/>
          <w:lang w:eastAsia="zh-CN"/>
        </w:rPr>
      </w:pPr>
      <w:ins w:id="1754" w:author="Ericsson User1" w:date="2023-05-23T16:35:00Z">
        <w:r w:rsidRPr="00AD29C2">
          <w:rPr>
            <w:highlight w:val="yellow"/>
            <w:lang w:eastAsia="zh-CN"/>
          </w:rPr>
          <w:lastRenderedPageBreak/>
          <w:t xml:space="preserve">In the </w:t>
        </w:r>
        <w:r w:rsidRPr="00AD29C2">
          <w:rPr>
            <w:highlight w:val="yellow"/>
          </w:rPr>
          <w:t>Home Routed roaming scenario</w:t>
        </w:r>
        <w:r w:rsidRPr="00AD29C2">
          <w:rPr>
            <w:highlight w:val="yellow"/>
            <w:lang w:eastAsia="zh-CN"/>
          </w:rPr>
          <w:t xml:space="preserve">, the V-PCF is not involved. The AMF is replaced by the PCF for PDU </w:t>
        </w:r>
      </w:ins>
      <w:ins w:id="1755" w:author="Ericsson User1" w:date="2023-05-23T16:47:00Z">
        <w:r w:rsidR="00A40A38">
          <w:rPr>
            <w:highlight w:val="yellow"/>
            <w:lang w:eastAsia="zh-CN"/>
          </w:rPr>
          <w:t>S</w:t>
        </w:r>
      </w:ins>
      <w:ins w:id="1756" w:author="Ericsson User1" w:date="2023-05-23T16:35:00Z">
        <w:r w:rsidRPr="00AD29C2">
          <w:rPr>
            <w:highlight w:val="yellow"/>
            <w:lang w:eastAsia="zh-CN"/>
          </w:rPr>
          <w:t xml:space="preserve">ession in HPLMN, and the role of the H-PCF for the UE is performed by the PCF for the UE in HPLMN. </w:t>
        </w:r>
      </w:ins>
    </w:p>
    <w:p w14:paraId="25E3A957" w14:textId="687E6193" w:rsidR="0020286F" w:rsidRPr="00AD29C2" w:rsidRDefault="0020286F" w:rsidP="0020286F">
      <w:pPr>
        <w:pStyle w:val="NO"/>
        <w:rPr>
          <w:ins w:id="1757" w:author="Ericsson User1" w:date="2023-05-23T16:35:00Z"/>
          <w:highlight w:val="yellow"/>
          <w:lang w:eastAsia="zh-CN"/>
        </w:rPr>
      </w:pPr>
      <w:ins w:id="1758" w:author="Ericsson User1" w:date="2023-05-23T16:35:00Z">
        <w:r w:rsidRPr="00AD29C2">
          <w:rPr>
            <w:highlight w:val="yellow"/>
            <w:lang w:eastAsia="zh-CN"/>
          </w:rPr>
          <w:t xml:space="preserve">NOTE 1: For both non-roaming and LBO roaming, If the (V-)PCF for the PDU </w:t>
        </w:r>
      </w:ins>
      <w:ins w:id="1759" w:author="Ericsson User1" w:date="2023-05-23T16:47:00Z">
        <w:r w:rsidR="00A40A38">
          <w:rPr>
            <w:highlight w:val="yellow"/>
            <w:lang w:eastAsia="zh-CN"/>
          </w:rPr>
          <w:t>S</w:t>
        </w:r>
      </w:ins>
      <w:ins w:id="1760" w:author="Ericsson User1" w:date="2023-05-23T16:35:00Z">
        <w:r w:rsidRPr="00AD29C2">
          <w:rPr>
            <w:highlight w:val="yellow"/>
            <w:lang w:eastAsia="zh-CN"/>
          </w:rPr>
          <w:t xml:space="preserve">ession is the same than the (V-) PCF for the UE, all the interactions between </w:t>
        </w:r>
      </w:ins>
      <w:ins w:id="1761" w:author="Ericsson User1" w:date="2023-05-23T16:36:00Z">
        <w:r w:rsidRPr="00AD29C2">
          <w:rPr>
            <w:highlight w:val="yellow"/>
            <w:lang w:eastAsia="zh-CN"/>
          </w:rPr>
          <w:t>both</w:t>
        </w:r>
      </w:ins>
      <w:ins w:id="1762" w:author="Ericsson User1" w:date="2023-05-23T16:35:00Z">
        <w:r w:rsidRPr="00AD29C2">
          <w:rPr>
            <w:highlight w:val="yellow"/>
            <w:lang w:eastAsia="zh-CN"/>
          </w:rPr>
          <w:t xml:space="preserve"> happens internally in the (V-)PCF.</w:t>
        </w:r>
      </w:ins>
    </w:p>
    <w:p w14:paraId="29E4327E" w14:textId="592A7B32" w:rsidR="0020286F" w:rsidRPr="00AD29C2" w:rsidRDefault="0020286F" w:rsidP="0020286F">
      <w:pPr>
        <w:rPr>
          <w:ins w:id="1763" w:author="Ericsson User1" w:date="2023-05-23T16:35:00Z"/>
          <w:highlight w:val="yellow"/>
        </w:rPr>
      </w:pPr>
      <w:ins w:id="1764" w:author="Ericsson User1" w:date="2023-05-23T16:35:00Z">
        <w:r w:rsidRPr="00AD29C2">
          <w:rPr>
            <w:highlight w:val="yellow"/>
          </w:rPr>
          <w:t xml:space="preserve">When the UE is in EPC the UE Policy Association has been established by the (V-) PCF for PDU </w:t>
        </w:r>
      </w:ins>
      <w:ins w:id="1765" w:author="Ericsson User1" w:date="2023-05-23T16:44:00Z">
        <w:r w:rsidR="00A40A38">
          <w:rPr>
            <w:highlight w:val="yellow"/>
          </w:rPr>
          <w:t>S</w:t>
        </w:r>
      </w:ins>
      <w:ins w:id="1766" w:author="Ericsson User1" w:date="2023-05-23T16:35:00Z">
        <w:r w:rsidRPr="00AD29C2">
          <w:rPr>
            <w:highlight w:val="yellow"/>
          </w:rPr>
          <w:t>ession as described in clause</w:t>
        </w:r>
        <w:r w:rsidRPr="00AD29C2">
          <w:rPr>
            <w:highlight w:val="yellow"/>
            <w:lang w:eastAsia="zh-CN"/>
          </w:rPr>
          <w:t xml:space="preserve"> 4.11.0a.2a.6.</w:t>
        </w:r>
      </w:ins>
    </w:p>
    <w:p w14:paraId="3271D4FB" w14:textId="290DD62F" w:rsidR="0020286F" w:rsidRPr="00AD29C2" w:rsidRDefault="0020286F" w:rsidP="0020286F">
      <w:pPr>
        <w:ind w:left="360"/>
        <w:rPr>
          <w:ins w:id="1767" w:author="Ericsson User1" w:date="2023-05-23T16:35:00Z"/>
          <w:highlight w:val="yellow"/>
          <w:lang w:val="en-US" w:eastAsia="zh-CN"/>
        </w:rPr>
      </w:pPr>
      <w:ins w:id="1768" w:author="Ericsson User1" w:date="2023-05-23T16:35:00Z">
        <w:r w:rsidRPr="00AD29C2">
          <w:rPr>
            <w:highlight w:val="yellow"/>
          </w:rPr>
          <w:t>-</w:t>
        </w:r>
        <w:r w:rsidRPr="00AD29C2">
          <w:rPr>
            <w:highlight w:val="yellow"/>
          </w:rPr>
          <w:tab/>
          <w:t xml:space="preserve">Step 4: Change the AMF to the PCF for PDU </w:t>
        </w:r>
      </w:ins>
      <w:ins w:id="1769" w:author="Ericsson User1" w:date="2023-05-23T16:44:00Z">
        <w:r w:rsidR="00A40A38">
          <w:rPr>
            <w:highlight w:val="yellow"/>
          </w:rPr>
          <w:t>S</w:t>
        </w:r>
      </w:ins>
      <w:ins w:id="1770" w:author="Ericsson User1" w:date="2023-05-23T16:35:00Z">
        <w:r w:rsidRPr="00AD29C2">
          <w:rPr>
            <w:highlight w:val="yellow"/>
          </w:rPr>
          <w:t>ession</w:t>
        </w:r>
        <w:r w:rsidRPr="00AD29C2">
          <w:rPr>
            <w:highlight w:val="yellow"/>
            <w:lang w:val="en-US" w:eastAsia="zh-CN"/>
          </w:rPr>
          <w:t>.</w:t>
        </w:r>
        <w:r w:rsidRPr="00AD29C2">
          <w:rPr>
            <w:highlight w:val="yellow"/>
            <w:lang w:eastAsia="zh-CN"/>
          </w:rPr>
          <w:t xml:space="preserve"> The PCF for UE may notify the </w:t>
        </w:r>
        <w:proofErr w:type="spellStart"/>
        <w:r w:rsidRPr="00AD29C2">
          <w:rPr>
            <w:highlight w:val="yellow"/>
            <w:lang w:eastAsia="zh-CN"/>
          </w:rPr>
          <w:t>the</w:t>
        </w:r>
        <w:proofErr w:type="spellEnd"/>
        <w:r w:rsidRPr="00AD29C2">
          <w:rPr>
            <w:highlight w:val="yellow"/>
            <w:lang w:eastAsia="zh-CN"/>
          </w:rPr>
          <w:t xml:space="preserve"> PCF for PDU </w:t>
        </w:r>
      </w:ins>
      <w:ins w:id="1771" w:author="Ericsson User1" w:date="2023-05-23T16:46:00Z">
        <w:r w:rsidR="00A40A38">
          <w:rPr>
            <w:highlight w:val="yellow"/>
            <w:lang w:eastAsia="zh-CN"/>
          </w:rPr>
          <w:t>S</w:t>
        </w:r>
      </w:ins>
      <w:ins w:id="1772" w:author="Ericsson User1" w:date="2023-05-23T16:35:00Z">
        <w:r w:rsidRPr="00AD29C2">
          <w:rPr>
            <w:highlight w:val="yellow"/>
            <w:lang w:eastAsia="zh-CN"/>
          </w:rPr>
          <w:t xml:space="preserve">ession of the removal of the UE Policy Association via </w:t>
        </w:r>
        <w:proofErr w:type="spellStart"/>
        <w:r w:rsidRPr="00AD29C2">
          <w:rPr>
            <w:highlight w:val="yellow"/>
            <w:lang w:eastAsia="zh-CN"/>
          </w:rPr>
          <w:t>Npcf_UEPolicyControl_UpdateNotify</w:t>
        </w:r>
        <w:proofErr w:type="spellEnd"/>
        <w:r w:rsidRPr="00AD29C2">
          <w:rPr>
            <w:highlight w:val="yellow"/>
            <w:lang w:eastAsia="zh-CN"/>
          </w:rPr>
          <w:t xml:space="preserve"> service operation.</w:t>
        </w:r>
      </w:ins>
    </w:p>
    <w:p w14:paraId="5404666B" w14:textId="6B53E953" w:rsidR="0020286F" w:rsidRPr="00AD29C2" w:rsidRDefault="0020286F" w:rsidP="0020286F">
      <w:pPr>
        <w:ind w:left="360"/>
        <w:rPr>
          <w:ins w:id="1773" w:author="Ericsson User1" w:date="2023-05-23T16:35:00Z"/>
          <w:highlight w:val="yellow"/>
        </w:rPr>
      </w:pPr>
      <w:ins w:id="1774" w:author="Ericsson User1" w:date="2023-05-23T16:35:00Z">
        <w:r w:rsidRPr="00AD29C2">
          <w:rPr>
            <w:highlight w:val="yellow"/>
          </w:rPr>
          <w:t>-</w:t>
        </w:r>
        <w:r w:rsidRPr="00AD29C2">
          <w:rPr>
            <w:highlight w:val="yellow"/>
          </w:rPr>
          <w:tab/>
          <w:t xml:space="preserve">Step 5: Change the AMF to the PCF for PDU </w:t>
        </w:r>
      </w:ins>
      <w:ins w:id="1775" w:author="Ericsson User1" w:date="2023-05-23T16:45:00Z">
        <w:r w:rsidR="00A40A38">
          <w:rPr>
            <w:highlight w:val="yellow"/>
          </w:rPr>
          <w:t>S</w:t>
        </w:r>
      </w:ins>
      <w:ins w:id="1776" w:author="Ericsson User1" w:date="2023-05-23T16:35:00Z">
        <w:r w:rsidRPr="00AD29C2">
          <w:rPr>
            <w:highlight w:val="yellow"/>
          </w:rPr>
          <w:t xml:space="preserve">ession. </w:t>
        </w:r>
      </w:ins>
    </w:p>
    <w:p w14:paraId="47D9EA6A" w14:textId="61B179AD" w:rsidR="0020286F" w:rsidRDefault="0020286F" w:rsidP="0020286F">
      <w:pPr>
        <w:ind w:left="360"/>
        <w:rPr>
          <w:ins w:id="1777" w:author="Ericsson User1" w:date="2023-05-23T16:35:00Z"/>
        </w:rPr>
      </w:pPr>
      <w:ins w:id="1778" w:author="Ericsson User1" w:date="2023-05-23T16:35:00Z">
        <w:r w:rsidRPr="00AD29C2">
          <w:rPr>
            <w:highlight w:val="yellow"/>
          </w:rPr>
          <w:t>-</w:t>
        </w:r>
        <w:r w:rsidRPr="00AD29C2">
          <w:rPr>
            <w:highlight w:val="yellow"/>
          </w:rPr>
          <w:tab/>
          <w:t>Step 6: Ch</w:t>
        </w:r>
      </w:ins>
      <w:ins w:id="1779" w:author="Ericsson User1" w:date="2023-05-23T16:36:00Z">
        <w:r>
          <w:rPr>
            <w:highlight w:val="yellow"/>
          </w:rPr>
          <w:t>a</w:t>
        </w:r>
      </w:ins>
      <w:ins w:id="1780" w:author="Ericsson User1" w:date="2023-05-23T16:35:00Z">
        <w:r w:rsidRPr="00AD29C2">
          <w:rPr>
            <w:highlight w:val="yellow"/>
          </w:rPr>
          <w:t xml:space="preserve">nge AMF to the PCF for PDU </w:t>
        </w:r>
      </w:ins>
      <w:ins w:id="1781" w:author="Ericsson User1" w:date="2023-05-23T16:45:00Z">
        <w:r w:rsidR="00A40A38">
          <w:rPr>
            <w:highlight w:val="yellow"/>
          </w:rPr>
          <w:t>S</w:t>
        </w:r>
      </w:ins>
      <w:ins w:id="1782" w:author="Ericsson User1" w:date="2023-05-23T16:35:00Z">
        <w:r w:rsidRPr="00AD29C2">
          <w:rPr>
            <w:highlight w:val="yellow"/>
          </w:rPr>
          <w:t>ession and refer to the step 2 to step 5 in clause 4.11.0a.2a.</w:t>
        </w:r>
      </w:ins>
      <w:ins w:id="1783" w:author="Ericsson User1" w:date="2023-05-23T16:56:00Z">
        <w:r w:rsidR="00F549A6">
          <w:t>8</w:t>
        </w:r>
      </w:ins>
    </w:p>
    <w:p w14:paraId="64F4CCAF" w14:textId="1E004703" w:rsidR="00812CE2" w:rsidRPr="00283641" w:rsidDel="0020286F" w:rsidRDefault="00812CE2" w:rsidP="00812CE2">
      <w:pPr>
        <w:rPr>
          <w:ins w:id="1784" w:author="Ericsson User rev2" w:date="2023-05-08T02:00:00Z"/>
          <w:del w:id="1785" w:author="Ericsson User1" w:date="2023-05-23T16:35:00Z"/>
          <w:highlight w:val="cyan"/>
          <w:lang w:eastAsia="zh-CN"/>
        </w:rPr>
      </w:pPr>
      <w:ins w:id="1786" w:author="Ericsson User rev2" w:date="2023-05-08T02:00:00Z">
        <w:del w:id="1787" w:author="Ericsson User1" w:date="2023-05-23T16:35:00Z">
          <w:r w:rsidRPr="00283641" w:rsidDel="0020286F">
            <w:rPr>
              <w:highlight w:val="cyan"/>
              <w:lang w:eastAsia="zh-CN"/>
            </w:rPr>
            <w:delText xml:space="preserve">In the non-roaming case, the V-PCF is not involved, the AMF is replaced by the PCF for the </w:delText>
          </w:r>
        </w:del>
        <w:del w:id="1788" w:author="Ericsson User1" w:date="2023-05-23T16:21:00Z">
          <w:r w:rsidRPr="00283641" w:rsidDel="00EC0DF9">
            <w:rPr>
              <w:highlight w:val="cyan"/>
              <w:lang w:eastAsia="zh-CN"/>
            </w:rPr>
            <w:delText>PDU session</w:delText>
          </w:r>
        </w:del>
        <w:del w:id="1789" w:author="Ericsson User1" w:date="2023-05-23T16:35:00Z">
          <w:r w:rsidRPr="00283641" w:rsidDel="0020286F">
            <w:rPr>
              <w:highlight w:val="cyan"/>
              <w:lang w:eastAsia="zh-CN"/>
            </w:rPr>
            <w:delText>, and the role of the H-PCF is performed by the PCF for the UE.</w:delText>
          </w:r>
        </w:del>
      </w:ins>
    </w:p>
    <w:p w14:paraId="1E5D3316" w14:textId="2FD342C7" w:rsidR="00812CE2" w:rsidRPr="00283641" w:rsidDel="0020286F" w:rsidRDefault="00812CE2" w:rsidP="00812CE2">
      <w:pPr>
        <w:rPr>
          <w:ins w:id="1790" w:author="Ericsson User rev2" w:date="2023-05-08T02:00:00Z"/>
          <w:del w:id="1791" w:author="Ericsson User1" w:date="2023-05-23T16:35:00Z"/>
          <w:highlight w:val="cyan"/>
          <w:lang w:eastAsia="zh-CN"/>
        </w:rPr>
      </w:pPr>
      <w:ins w:id="1792" w:author="Ericsson User rev2" w:date="2023-05-08T02:00:00Z">
        <w:del w:id="1793" w:author="Ericsson User1" w:date="2023-05-23T16:35:00Z">
          <w:r w:rsidRPr="00283641" w:rsidDel="0020286F">
            <w:rPr>
              <w:highlight w:val="cyan"/>
              <w:lang w:eastAsia="zh-CN"/>
            </w:rPr>
            <w:delText xml:space="preserve">For the Home Routed roaming scenarios, the V-PCF is not involved, the AMF is replaced by the H-PCF for the </w:delText>
          </w:r>
        </w:del>
        <w:del w:id="1794" w:author="Ericsson User1" w:date="2023-05-23T16:21:00Z">
          <w:r w:rsidRPr="00283641" w:rsidDel="00EC0DF9">
            <w:rPr>
              <w:highlight w:val="cyan"/>
              <w:lang w:eastAsia="zh-CN"/>
            </w:rPr>
            <w:delText>PDU session</w:delText>
          </w:r>
        </w:del>
        <w:del w:id="1795" w:author="Ericsson User1" w:date="2023-05-23T16:35:00Z">
          <w:r w:rsidRPr="00283641" w:rsidDel="0020286F">
            <w:rPr>
              <w:highlight w:val="cyan"/>
              <w:lang w:eastAsia="zh-CN"/>
            </w:rPr>
            <w:delText>, and the role of the H-PCF is performed by the H-PCF for the UE.</w:delText>
          </w:r>
        </w:del>
      </w:ins>
    </w:p>
    <w:p w14:paraId="20AA9A54" w14:textId="59D38A43" w:rsidR="0020286F" w:rsidRDefault="00812CE2" w:rsidP="00812CE2">
      <w:pPr>
        <w:rPr>
          <w:ins w:id="1796" w:author="Ericsson User1" w:date="2023-05-23T16:28:00Z"/>
          <w:highlight w:val="cyan"/>
          <w:lang w:eastAsia="zh-CN"/>
        </w:rPr>
      </w:pPr>
      <w:ins w:id="1797" w:author="Ericsson User rev2" w:date="2023-05-08T02:00:00Z">
        <w:del w:id="1798" w:author="Ericsson User1" w:date="2023-05-23T16:35:00Z">
          <w:r w:rsidRPr="00283641" w:rsidDel="0020286F">
            <w:rPr>
              <w:highlight w:val="cyan"/>
              <w:lang w:eastAsia="zh-CN"/>
            </w:rPr>
            <w:delText xml:space="preserve">For the LBO roaming scenarios, the AMF is replaced by the V-PCF for the </w:delText>
          </w:r>
        </w:del>
        <w:del w:id="1799" w:author="Ericsson User1" w:date="2023-05-23T16:21:00Z">
          <w:r w:rsidRPr="00283641" w:rsidDel="00EC0DF9">
            <w:rPr>
              <w:highlight w:val="cyan"/>
              <w:lang w:eastAsia="zh-CN"/>
            </w:rPr>
            <w:delText>PDU session</w:delText>
          </w:r>
        </w:del>
        <w:del w:id="1800" w:author="Ericsson User1" w:date="2023-05-23T16:35:00Z">
          <w:r w:rsidRPr="00283641" w:rsidDel="0020286F">
            <w:rPr>
              <w:highlight w:val="cyan"/>
              <w:lang w:eastAsia="zh-CN"/>
            </w:rPr>
            <w:delText>, the role of the V-PCF is performed by the V-PCF for the UE and the role of the H-PCF is performed by the H-PCF for the UE.</w:delText>
          </w:r>
        </w:del>
      </w:ins>
    </w:p>
    <w:p w14:paraId="36210F85" w14:textId="77777777" w:rsidR="0020286F" w:rsidRPr="00283641" w:rsidRDefault="0020286F" w:rsidP="00812CE2">
      <w:pPr>
        <w:rPr>
          <w:ins w:id="1801" w:author="Ericsson User rev2" w:date="2023-05-08T02:00:00Z"/>
          <w:highlight w:val="cyan"/>
          <w:lang w:eastAsia="zh-CN"/>
        </w:rPr>
      </w:pPr>
    </w:p>
    <w:p w14:paraId="4B3DA671" w14:textId="77777777" w:rsidR="006E7D30" w:rsidRPr="0042466D" w:rsidRDefault="006E7D30" w:rsidP="006E7D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2F24B3" w14:textId="77777777" w:rsidR="00952B32" w:rsidRDefault="00952B32" w:rsidP="00952B32">
      <w:pPr>
        <w:pStyle w:val="Heading4"/>
        <w:rPr>
          <w:ins w:id="1802" w:author="Ericsson User" w:date="2023-04-05T16:13:00Z"/>
        </w:rPr>
      </w:pPr>
      <w:bookmarkStart w:id="1803" w:name="_Toc131527965"/>
      <w:ins w:id="1804" w:author="Ericsson User" w:date="2023-04-05T16:13:00Z">
        <w:r>
          <w:t>4.11.5.x</w:t>
        </w:r>
        <w:r>
          <w:tab/>
        </w:r>
        <w:bookmarkEnd w:id="1803"/>
        <w:r>
          <w:t>UE Policy Association control</w:t>
        </w:r>
      </w:ins>
    </w:p>
    <w:p w14:paraId="009FC9B6" w14:textId="77777777" w:rsidR="00952B32" w:rsidRDefault="00952B32" w:rsidP="00952B32">
      <w:pPr>
        <w:pStyle w:val="Heading5"/>
        <w:rPr>
          <w:ins w:id="1805" w:author="Ericsson User" w:date="2023-04-05T16:13:00Z"/>
        </w:rPr>
      </w:pPr>
      <w:ins w:id="1806" w:author="Ericsson User" w:date="2023-04-05T16:13:00Z">
        <w:r>
          <w:t>4.11.5</w:t>
        </w:r>
        <w:r w:rsidRPr="00140E21">
          <w:t>.</w:t>
        </w:r>
        <w:r>
          <w:t>x.1</w:t>
        </w:r>
        <w:r>
          <w:tab/>
          <w:t>UE Policy Association Establishment for URSP delivery in EPS</w:t>
        </w:r>
      </w:ins>
    </w:p>
    <w:p w14:paraId="0D0A0710" w14:textId="77777777" w:rsidR="00952B32" w:rsidRDefault="00952B32" w:rsidP="00952B32">
      <w:pPr>
        <w:rPr>
          <w:ins w:id="1807" w:author="Ericsson User" w:date="2023-04-05T16:13:00Z"/>
        </w:rPr>
      </w:pPr>
      <w:ins w:id="1808" w:author="Ericsson User" w:date="2023-04-05T16:13:00Z">
        <w:r>
          <w:t xml:space="preserve">The </w:t>
        </w:r>
        <w:r w:rsidRPr="00140E21">
          <w:t>following impacts are applicable to clause 4.</w:t>
        </w:r>
        <w:r>
          <w:t>16.11</w:t>
        </w:r>
        <w:r w:rsidRPr="00140E21">
          <w:t xml:space="preserve"> (</w:t>
        </w:r>
        <w:r>
          <w:t>UE Policy Association Establishment</w:t>
        </w:r>
        <w:r w:rsidRPr="00140E21">
          <w:t xml:space="preserve"> procedure)</w:t>
        </w:r>
        <w:r>
          <w:t xml:space="preserve"> </w:t>
        </w:r>
        <w:r w:rsidRPr="00542CA4">
          <w:t xml:space="preserve">during initial registration or during </w:t>
        </w:r>
        <w:r w:rsidRPr="00E02032">
          <w:t>UE registrat</w:t>
        </w:r>
        <w:r w:rsidRPr="00140E21">
          <w:t>ion with 5GS when the UE moves from EPS to 5GS:</w:t>
        </w:r>
      </w:ins>
    </w:p>
    <w:p w14:paraId="54BDB047" w14:textId="77777777" w:rsidR="00952B32" w:rsidRPr="006E7D30" w:rsidRDefault="00952B32" w:rsidP="00952B32">
      <w:pPr>
        <w:pStyle w:val="B1"/>
        <w:ind w:left="284" w:firstLine="0"/>
        <w:rPr>
          <w:ins w:id="1809" w:author="Ericsson User" w:date="2023-04-05T16:13:00Z"/>
        </w:rPr>
      </w:pPr>
      <w:ins w:id="1810" w:author="Ericsson User" w:date="2023-04-05T16:13:00Z">
        <w:r>
          <w:t>In addition to step 3 in clause</w:t>
        </w:r>
        <w:r w:rsidRPr="00140E21">
          <w:rPr>
            <w:lang w:eastAsia="zh-CN"/>
          </w:rPr>
          <w:t xml:space="preserve"> 4.16.11</w:t>
        </w:r>
        <w:r>
          <w:t xml:space="preserve">, if the indication about the support of provisioning of URSP rules in EPC is received in step 2 within </w:t>
        </w:r>
        <w:proofErr w:type="spellStart"/>
        <w:r>
          <w:t>Npcf_UEPolicyControl_Create</w:t>
        </w:r>
        <w:proofErr w:type="spellEnd"/>
        <w:r>
          <w:t xml:space="preserve"> Request, that indication is added in the list of parameters to be stored in UDR using </w:t>
        </w:r>
        <w:proofErr w:type="spellStart"/>
        <w:r>
          <w:t>Nudr_DM_Create</w:t>
        </w:r>
        <w:proofErr w:type="spellEnd"/>
        <w:r>
          <w:t xml:space="preserve">. </w:t>
        </w:r>
      </w:ins>
    </w:p>
    <w:p w14:paraId="78DA28E1" w14:textId="77777777" w:rsidR="0032493C" w:rsidRPr="0042466D" w:rsidRDefault="0032493C" w:rsidP="00324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1413D01" w14:textId="77777777" w:rsidR="00C26A83" w:rsidRPr="00140E21" w:rsidRDefault="00C26A83" w:rsidP="00C26A83">
      <w:pPr>
        <w:pStyle w:val="Heading4"/>
      </w:pPr>
      <w:bookmarkStart w:id="1811" w:name="_Toc20204488"/>
      <w:bookmarkStart w:id="1812" w:name="_Toc27895187"/>
      <w:bookmarkStart w:id="1813" w:name="_Toc36192284"/>
      <w:bookmarkStart w:id="1814" w:name="_Toc45193397"/>
      <w:bookmarkStart w:id="1815" w:name="_Toc47593029"/>
      <w:bookmarkStart w:id="1816" w:name="_Toc51835116"/>
      <w:bookmarkStart w:id="1817" w:name="_Toc122443833"/>
      <w:r w:rsidRPr="00140E21">
        <w:t>5.2.5.4</w:t>
      </w:r>
      <w:r w:rsidRPr="00140E21">
        <w:tab/>
      </w:r>
      <w:proofErr w:type="spellStart"/>
      <w:r w:rsidRPr="00140E21">
        <w:t>Npcf_SMPolicyControl</w:t>
      </w:r>
      <w:proofErr w:type="spellEnd"/>
      <w:r w:rsidRPr="00140E21">
        <w:t xml:space="preserve"> service</w:t>
      </w:r>
      <w:bookmarkEnd w:id="1811"/>
      <w:bookmarkEnd w:id="1812"/>
      <w:bookmarkEnd w:id="1813"/>
      <w:bookmarkEnd w:id="1814"/>
      <w:bookmarkEnd w:id="1815"/>
      <w:bookmarkEnd w:id="1816"/>
      <w:bookmarkEnd w:id="1817"/>
    </w:p>
    <w:p w14:paraId="7ECE198A" w14:textId="77777777" w:rsidR="00C26A83" w:rsidRPr="00140E21" w:rsidRDefault="00C26A83" w:rsidP="00C26A83">
      <w:pPr>
        <w:pStyle w:val="Heading5"/>
        <w:rPr>
          <w:lang w:eastAsia="zh-CN"/>
        </w:rPr>
      </w:pPr>
      <w:bookmarkStart w:id="1818" w:name="_Toc20204489"/>
      <w:bookmarkStart w:id="1819" w:name="_Toc27895188"/>
      <w:bookmarkStart w:id="1820" w:name="_Toc36192285"/>
      <w:bookmarkStart w:id="1821" w:name="_Toc45193398"/>
      <w:bookmarkStart w:id="1822" w:name="_Toc47593030"/>
      <w:bookmarkStart w:id="1823" w:name="_Toc51835117"/>
      <w:bookmarkStart w:id="1824" w:name="_Toc122443834"/>
      <w:r w:rsidRPr="00140E21">
        <w:rPr>
          <w:lang w:eastAsia="zh-CN"/>
        </w:rPr>
        <w:t>5.2.5.4.1</w:t>
      </w:r>
      <w:r w:rsidRPr="00140E21">
        <w:rPr>
          <w:lang w:eastAsia="zh-CN"/>
        </w:rPr>
        <w:tab/>
        <w:t>General</w:t>
      </w:r>
      <w:bookmarkEnd w:id="1818"/>
      <w:bookmarkEnd w:id="1819"/>
      <w:bookmarkEnd w:id="1820"/>
      <w:bookmarkEnd w:id="1821"/>
      <w:bookmarkEnd w:id="1822"/>
      <w:bookmarkEnd w:id="1823"/>
      <w:bookmarkEnd w:id="1824"/>
    </w:p>
    <w:p w14:paraId="1E9C131A" w14:textId="5E06C2D3" w:rsidR="00FE1EB0" w:rsidRPr="00140E21" w:rsidRDefault="00FE1EB0" w:rsidP="00FE1EB0">
      <w:pPr>
        <w:rPr>
          <w:lang w:eastAsia="zh-CN"/>
        </w:rPr>
      </w:pPr>
      <w:r w:rsidRPr="00140E21">
        <w:rPr>
          <w:b/>
          <w:lang w:eastAsia="zh-CN"/>
        </w:rPr>
        <w:t>Service description:</w:t>
      </w:r>
      <w:r w:rsidRPr="00140E21">
        <w:rPr>
          <w:lang w:eastAsia="zh-CN"/>
        </w:rPr>
        <w:t xml:space="preserve"> NF Service Consumer, </w:t>
      </w:r>
      <w:proofErr w:type="gramStart"/>
      <w:r w:rsidRPr="00140E21">
        <w:rPr>
          <w:lang w:eastAsia="zh-CN"/>
        </w:rPr>
        <w:t>e.g.</w:t>
      </w:r>
      <w:proofErr w:type="gramEnd"/>
      <w:r w:rsidRPr="00140E21">
        <w:rPr>
          <w:lang w:eastAsia="zh-CN"/>
        </w:rPr>
        <w:t xml:space="preserve"> SMF</w:t>
      </w:r>
      <w:r>
        <w:rPr>
          <w:lang w:eastAsia="zh-CN"/>
        </w:rPr>
        <w:t>,</w:t>
      </w:r>
      <w:r w:rsidRPr="00140E21">
        <w:rPr>
          <w:lang w:eastAsia="zh-CN"/>
        </w:rPr>
        <w:t xml:space="preserve"> can create and manage a SM Policy Association in the PCF through which the NF Service Consumer receives policy information for a PDU Session.</w:t>
      </w:r>
    </w:p>
    <w:p w14:paraId="64958504" w14:textId="2AD34571" w:rsidR="00FE1EB0" w:rsidRPr="00140E21" w:rsidRDefault="00FE1EB0" w:rsidP="00FE1EB0">
      <w:pPr>
        <w:rPr>
          <w:lang w:eastAsia="zh-CN"/>
        </w:rPr>
      </w:pPr>
      <w:r w:rsidRPr="00140E21">
        <w:rPr>
          <w:lang w:eastAsia="zh-CN"/>
        </w:rPr>
        <w:t xml:space="preserve">As part of this service, the PCF may provide the NF Service Consumer, </w:t>
      </w:r>
      <w:proofErr w:type="gramStart"/>
      <w:r w:rsidRPr="00140E21">
        <w:rPr>
          <w:lang w:eastAsia="zh-CN"/>
        </w:rPr>
        <w:t>e.g.</w:t>
      </w:r>
      <w:proofErr w:type="gramEnd"/>
      <w:r w:rsidRPr="00140E21">
        <w:rPr>
          <w:lang w:eastAsia="zh-CN"/>
        </w:rPr>
        <w:t xml:space="preserve"> SMF</w:t>
      </w:r>
      <w:r>
        <w:rPr>
          <w:lang w:eastAsia="zh-CN"/>
        </w:rPr>
        <w:t>,</w:t>
      </w:r>
      <w:r w:rsidRPr="00140E21">
        <w:rPr>
          <w:lang w:eastAsia="zh-CN"/>
        </w:rPr>
        <w:t xml:space="preserve"> with policy information </w:t>
      </w:r>
      <w:r>
        <w:rPr>
          <w:lang w:eastAsia="zh-CN"/>
        </w:rPr>
        <w:t xml:space="preserve">for </w:t>
      </w:r>
      <w:r w:rsidRPr="00140E21">
        <w:rPr>
          <w:lang w:eastAsia="zh-CN"/>
        </w:rPr>
        <w:t>the PDU Session that may contain:</w:t>
      </w:r>
    </w:p>
    <w:p w14:paraId="571CC99C" w14:textId="3D14E7DE" w:rsidR="00FE1EB0" w:rsidRPr="00140E21" w:rsidRDefault="00FE1EB0" w:rsidP="00FE1EB0">
      <w:pPr>
        <w:pStyle w:val="B1"/>
        <w:rPr>
          <w:lang w:eastAsia="zh-CN"/>
        </w:rPr>
      </w:pPr>
      <w:r w:rsidRPr="00140E21">
        <w:rPr>
          <w:lang w:eastAsia="zh-CN"/>
        </w:rPr>
        <w:t>-</w:t>
      </w:r>
      <w:r w:rsidRPr="00140E21">
        <w:rPr>
          <w:lang w:eastAsia="zh-CN"/>
        </w:rPr>
        <w:tab/>
        <w:t>PDU Session related policy information as defined in clause 6.4 of TS</w:t>
      </w:r>
      <w:r>
        <w:rPr>
          <w:lang w:eastAsia="zh-CN"/>
        </w:rPr>
        <w:t> </w:t>
      </w:r>
      <w:r w:rsidRPr="00140E21">
        <w:rPr>
          <w:lang w:eastAsia="zh-CN"/>
        </w:rPr>
        <w:t>23.503</w:t>
      </w:r>
      <w:r>
        <w:rPr>
          <w:lang w:eastAsia="zh-CN"/>
        </w:rPr>
        <w:t> </w:t>
      </w:r>
      <w:r w:rsidRPr="00140E21">
        <w:rPr>
          <w:lang w:eastAsia="zh-CN"/>
        </w:rPr>
        <w:t>[20].</w:t>
      </w:r>
    </w:p>
    <w:p w14:paraId="066F59BD" w14:textId="77777777" w:rsidR="00FE1EB0" w:rsidRPr="00140E21" w:rsidRDefault="00FE1EB0" w:rsidP="00FE1EB0">
      <w:pPr>
        <w:pStyle w:val="B1"/>
        <w:rPr>
          <w:lang w:eastAsia="zh-CN"/>
        </w:rPr>
      </w:pPr>
      <w:r w:rsidRPr="00140E21">
        <w:rPr>
          <w:lang w:eastAsia="zh-CN"/>
        </w:rPr>
        <w:t>-</w:t>
      </w:r>
      <w:r w:rsidRPr="00140E21">
        <w:rPr>
          <w:lang w:eastAsia="zh-CN"/>
        </w:rPr>
        <w:tab/>
        <w:t>PCC rule information as defined in clause 6.3 of TS</w:t>
      </w:r>
      <w:r>
        <w:rPr>
          <w:lang w:eastAsia="zh-CN"/>
        </w:rPr>
        <w:t> </w:t>
      </w:r>
      <w:r w:rsidRPr="00140E21">
        <w:rPr>
          <w:lang w:eastAsia="zh-CN"/>
        </w:rPr>
        <w:t>23.503</w:t>
      </w:r>
      <w:r>
        <w:rPr>
          <w:lang w:eastAsia="zh-CN"/>
        </w:rPr>
        <w:t> </w:t>
      </w:r>
      <w:r w:rsidRPr="00140E21">
        <w:rPr>
          <w:lang w:eastAsia="zh-CN"/>
        </w:rPr>
        <w:t>[20].</w:t>
      </w:r>
    </w:p>
    <w:p w14:paraId="78D268FF" w14:textId="77777777" w:rsidR="00FE1EB0" w:rsidRPr="00140E21" w:rsidRDefault="00FE1EB0" w:rsidP="00FE1EB0">
      <w:pPr>
        <w:pStyle w:val="B1"/>
        <w:rPr>
          <w:lang w:eastAsia="zh-CN"/>
        </w:rPr>
      </w:pPr>
      <w:r w:rsidRPr="00140E21">
        <w:rPr>
          <w:lang w:eastAsia="zh-CN"/>
        </w:rPr>
        <w:t>-</w:t>
      </w:r>
      <w:r w:rsidRPr="00140E21">
        <w:rPr>
          <w:lang w:eastAsia="zh-CN"/>
        </w:rPr>
        <w:tab/>
        <w:t xml:space="preserve">Policy Control Request Trigger information </w:t>
      </w:r>
      <w:proofErr w:type="gramStart"/>
      <w:r w:rsidRPr="00140E21">
        <w:rPr>
          <w:lang w:eastAsia="zh-CN"/>
        </w:rPr>
        <w:t>i.e.</w:t>
      </w:r>
      <w:proofErr w:type="gramEnd"/>
      <w:r w:rsidRPr="00140E21">
        <w:rPr>
          <w:lang w:eastAsia="zh-CN"/>
        </w:rPr>
        <w:t xml:space="preserve"> a set of Policy </w:t>
      </w:r>
      <w:r>
        <w:rPr>
          <w:lang w:eastAsia="zh-CN"/>
        </w:rPr>
        <w:t xml:space="preserve">Control </w:t>
      </w:r>
      <w:r w:rsidRPr="00140E21">
        <w:rPr>
          <w:lang w:eastAsia="zh-CN"/>
        </w:rPr>
        <w:t>Request Trigger(s) as defined in clause 6.1.3.5 of TS</w:t>
      </w:r>
      <w:r>
        <w:rPr>
          <w:lang w:eastAsia="zh-CN"/>
        </w:rPr>
        <w:t> </w:t>
      </w:r>
      <w:r w:rsidRPr="00140E21">
        <w:rPr>
          <w:lang w:eastAsia="zh-CN"/>
        </w:rPr>
        <w:t>23.503</w:t>
      </w:r>
      <w:r>
        <w:rPr>
          <w:lang w:eastAsia="zh-CN"/>
        </w:rPr>
        <w:t> </w:t>
      </w:r>
      <w:r w:rsidRPr="00140E21">
        <w:rPr>
          <w:lang w:eastAsia="zh-CN"/>
        </w:rPr>
        <w:t>[20].</w:t>
      </w:r>
    </w:p>
    <w:p w14:paraId="3A62409B" w14:textId="13E7E052" w:rsidR="00C26A83" w:rsidRPr="00140E21" w:rsidDel="00A40A38" w:rsidRDefault="00A274FB" w:rsidP="00C26A83">
      <w:pPr>
        <w:pStyle w:val="B1"/>
        <w:rPr>
          <w:del w:id="1825" w:author="Ericsson User1" w:date="2023-05-23T16:37:00Z"/>
          <w:lang w:eastAsia="zh-CN"/>
        </w:rPr>
      </w:pPr>
      <w:ins w:id="1826" w:author="Ericsson User" w:date="2023-03-28T15:08:00Z">
        <w:del w:id="1827" w:author="Ericsson User1" w:date="2023-05-23T16:37:00Z">
          <w:r w:rsidDel="00A40A38">
            <w:rPr>
              <w:lang w:eastAsia="zh-CN"/>
            </w:rPr>
            <w:delText>-</w:delText>
          </w:r>
          <w:r w:rsidDel="00A40A38">
            <w:rPr>
              <w:lang w:eastAsia="zh-CN"/>
            </w:rPr>
            <w:tab/>
            <w:delText xml:space="preserve">UE Policy Container for the delivery of URSP updates </w:delText>
          </w:r>
        </w:del>
      </w:ins>
      <w:ins w:id="1828" w:author="Ericsson User" w:date="2023-04-05T16:00:00Z">
        <w:del w:id="1829" w:author="Ericsson User1" w:date="2023-05-23T16:37:00Z">
          <w:r w:rsidR="0042307D" w:rsidDel="00A40A38">
            <w:rPr>
              <w:lang w:eastAsia="zh-CN"/>
            </w:rPr>
            <w:delText>in EPS</w:delText>
          </w:r>
        </w:del>
      </w:ins>
      <w:ins w:id="1830" w:author="Ericsson_April03" w:date="2023-04-07T06:55:00Z">
        <w:del w:id="1831" w:author="Ericsson User1" w:date="2023-05-23T16:37:00Z">
          <w:r w:rsidR="000B112E" w:rsidDel="00A40A38">
            <w:rPr>
              <w:lang w:eastAsia="zh-CN"/>
            </w:rPr>
            <w:delText>.</w:delText>
          </w:r>
        </w:del>
      </w:ins>
    </w:p>
    <w:p w14:paraId="1AC320CA" w14:textId="2750C2F5" w:rsidR="00C769D5" w:rsidRPr="00140E21" w:rsidRDefault="00C769D5" w:rsidP="00C769D5">
      <w:pPr>
        <w:rPr>
          <w:lang w:eastAsia="zh-CN"/>
        </w:rPr>
      </w:pPr>
      <w:r w:rsidRPr="00140E21">
        <w:rPr>
          <w:lang w:eastAsia="zh-CN"/>
        </w:rPr>
        <w:t xml:space="preserve">At PDU Session establishment the NF Service Consumer, </w:t>
      </w:r>
      <w:proofErr w:type="gramStart"/>
      <w:r w:rsidRPr="00140E21">
        <w:rPr>
          <w:lang w:eastAsia="zh-CN"/>
        </w:rPr>
        <w:t>e.g.</w:t>
      </w:r>
      <w:proofErr w:type="gramEnd"/>
      <w:r w:rsidRPr="00140E21">
        <w:rPr>
          <w:lang w:eastAsia="zh-CN"/>
        </w:rPr>
        <w:t xml:space="preserve"> SMF</w:t>
      </w:r>
      <w:r>
        <w:rPr>
          <w:lang w:eastAsia="zh-CN"/>
        </w:rPr>
        <w:t>,</w:t>
      </w:r>
      <w:r w:rsidRPr="00140E21">
        <w:rPr>
          <w:lang w:eastAsia="zh-CN"/>
        </w:rPr>
        <w:t xml:space="preserve"> requests the creation of a corresponding SM Policy Association with the PCF (</w:t>
      </w:r>
      <w:proofErr w:type="spellStart"/>
      <w:r w:rsidRPr="00140E21">
        <w:rPr>
          <w:lang w:eastAsia="zh-CN"/>
        </w:rPr>
        <w:t>Npcf_SMPolicyControl_Create</w:t>
      </w:r>
      <w:proofErr w:type="spellEnd"/>
      <w:r w:rsidRPr="00140E21">
        <w:rPr>
          <w:lang w:eastAsia="zh-CN"/>
        </w:rPr>
        <w:t>) and provides relevant parameters about the PDU Session to the PCF.</w:t>
      </w:r>
    </w:p>
    <w:p w14:paraId="4ACDAB5E" w14:textId="5545FF23" w:rsidR="00C769D5" w:rsidRPr="00140E21" w:rsidRDefault="00C769D5" w:rsidP="00C769D5">
      <w:pPr>
        <w:rPr>
          <w:lang w:eastAsia="zh-CN"/>
        </w:rPr>
      </w:pPr>
      <w:r w:rsidRPr="00140E21">
        <w:rPr>
          <w:lang w:eastAsia="zh-CN"/>
        </w:rPr>
        <w:lastRenderedPageBreak/>
        <w:t>When the PCF has created the SM Policy Association, the PCF may provide policy information</w:t>
      </w:r>
      <w:r>
        <w:rPr>
          <w:lang w:eastAsia="zh-CN"/>
        </w:rPr>
        <w:t xml:space="preserve"> for the PDU Session in the response</w:t>
      </w:r>
      <w:r w:rsidRPr="00140E21">
        <w:rPr>
          <w:lang w:eastAsia="zh-CN"/>
        </w:rPr>
        <w:t>.</w:t>
      </w:r>
    </w:p>
    <w:p w14:paraId="4F3401A6" w14:textId="70EFEF36" w:rsidR="00C769D5" w:rsidRPr="00140E21" w:rsidRDefault="00C769D5" w:rsidP="00C769D5">
      <w:pPr>
        <w:rPr>
          <w:lang w:eastAsia="zh-CN"/>
        </w:rPr>
      </w:pPr>
      <w:r w:rsidRPr="00140E21">
        <w:rPr>
          <w:lang w:eastAsia="zh-CN"/>
        </w:rPr>
        <w:t xml:space="preserve">When a Policy Control Request Trigger condition is met the NF Service Consumer, e.g. SMF requests the </w:t>
      </w:r>
      <w:proofErr w:type="gramStart"/>
      <w:r w:rsidRPr="00140E21">
        <w:rPr>
          <w:lang w:eastAsia="zh-CN"/>
        </w:rPr>
        <w:t>update(</w:t>
      </w:r>
      <w:proofErr w:type="spellStart"/>
      <w:proofErr w:type="gramEnd"/>
      <w:r w:rsidRPr="00140E21">
        <w:rPr>
          <w:lang w:eastAsia="zh-CN"/>
        </w:rPr>
        <w:t>Npcf_SMPolicyControl_Update</w:t>
      </w:r>
      <w:proofErr w:type="spellEnd"/>
      <w:r w:rsidRPr="00140E21">
        <w:rPr>
          <w:lang w:eastAsia="zh-CN"/>
        </w:rPr>
        <w:t>) of the SM Policy Association by providing information on the condition(s) that have been met</w:t>
      </w:r>
      <w:r>
        <w:rPr>
          <w:lang w:eastAsia="zh-CN"/>
        </w:rPr>
        <w:t xml:space="preserve"> as defined in clause 6.1.3.5 of TS 23.503 [20]</w:t>
      </w:r>
      <w:r w:rsidRPr="00140E21">
        <w:rPr>
          <w:lang w:eastAsia="zh-CN"/>
        </w:rPr>
        <w:t>. The PCF may provide updated policy information</w:t>
      </w:r>
      <w:r>
        <w:rPr>
          <w:lang w:eastAsia="zh-CN"/>
        </w:rPr>
        <w:t xml:space="preserve"> for the PDU Session</w:t>
      </w:r>
      <w:r w:rsidRPr="00140E21">
        <w:rPr>
          <w:lang w:eastAsia="zh-CN"/>
        </w:rPr>
        <w:t xml:space="preserve"> to the NF Service Consumer</w:t>
      </w:r>
      <w:r>
        <w:rPr>
          <w:lang w:eastAsia="zh-CN"/>
        </w:rPr>
        <w:t xml:space="preserve"> in the response</w:t>
      </w:r>
      <w:r w:rsidRPr="00140E21">
        <w:rPr>
          <w:lang w:eastAsia="zh-CN"/>
        </w:rPr>
        <w:t>.</w:t>
      </w:r>
    </w:p>
    <w:p w14:paraId="1930289B" w14:textId="69C4CFA6" w:rsidR="00C769D5" w:rsidRPr="00140E21" w:rsidRDefault="00C769D5" w:rsidP="00C769D5">
      <w:pPr>
        <w:rPr>
          <w:lang w:eastAsia="zh-CN"/>
        </w:rPr>
      </w:pPr>
      <w:r w:rsidRPr="00140E21">
        <w:rPr>
          <w:lang w:eastAsia="zh-CN"/>
        </w:rPr>
        <w:t>The PCF may at any time provide updated policy information</w:t>
      </w:r>
      <w:r>
        <w:rPr>
          <w:lang w:eastAsia="zh-CN"/>
        </w:rPr>
        <w:t xml:space="preserve"> for the </w:t>
      </w:r>
      <w:del w:id="1832" w:author="Ericsson User1" w:date="2023-05-23T16:21:00Z">
        <w:r w:rsidDel="00EC0DF9">
          <w:rPr>
            <w:lang w:eastAsia="zh-CN"/>
          </w:rPr>
          <w:delText>PDU Session</w:delText>
        </w:r>
      </w:del>
      <w:r w:rsidRPr="00140E21">
        <w:rPr>
          <w:lang w:eastAsia="zh-CN"/>
        </w:rPr>
        <w:t xml:space="preserve"> (</w:t>
      </w:r>
      <w:proofErr w:type="spellStart"/>
      <w:r w:rsidRPr="00140E21">
        <w:rPr>
          <w:lang w:eastAsia="zh-CN"/>
        </w:rPr>
        <w:t>Npcf_SMPolicyControl_UpdateNotify</w:t>
      </w:r>
      <w:proofErr w:type="spellEnd"/>
      <w:r w:rsidRPr="00140E21">
        <w:rPr>
          <w:lang w:eastAsia="zh-CN"/>
        </w:rPr>
        <w:t>).</w:t>
      </w:r>
    </w:p>
    <w:p w14:paraId="679279FA" w14:textId="04BEB56A" w:rsidR="00C769D5" w:rsidRPr="00140E21" w:rsidRDefault="00C769D5" w:rsidP="00C769D5">
      <w:pPr>
        <w:rPr>
          <w:lang w:eastAsia="zh-CN"/>
        </w:rPr>
      </w:pPr>
      <w:r w:rsidRPr="00140E21">
        <w:rPr>
          <w:lang w:eastAsia="zh-CN"/>
        </w:rPr>
        <w:t xml:space="preserve">At PDU Session </w:t>
      </w:r>
      <w:r>
        <w:rPr>
          <w:lang w:eastAsia="zh-CN"/>
        </w:rPr>
        <w:t>R</w:t>
      </w:r>
      <w:r w:rsidRPr="00140E21">
        <w:rPr>
          <w:lang w:eastAsia="zh-CN"/>
        </w:rPr>
        <w:t xml:space="preserve">elease the NF Service Consumer, </w:t>
      </w:r>
      <w:proofErr w:type="gramStart"/>
      <w:r w:rsidRPr="00140E21">
        <w:rPr>
          <w:lang w:eastAsia="zh-CN"/>
        </w:rPr>
        <w:t>e.g.</w:t>
      </w:r>
      <w:proofErr w:type="gramEnd"/>
      <w:r>
        <w:rPr>
          <w:lang w:eastAsia="zh-CN"/>
        </w:rPr>
        <w:t xml:space="preserve"> </w:t>
      </w:r>
      <w:r w:rsidRPr="00140E21">
        <w:rPr>
          <w:lang w:eastAsia="zh-CN"/>
        </w:rPr>
        <w:t>SMF requests the deletion of the corresponding SM Policy Association</w:t>
      </w:r>
      <w:r>
        <w:rPr>
          <w:lang w:eastAsia="zh-CN"/>
        </w:rPr>
        <w:t xml:space="preserve"> (</w:t>
      </w:r>
      <w:proofErr w:type="spellStart"/>
      <w:r>
        <w:rPr>
          <w:lang w:eastAsia="zh-CN"/>
        </w:rPr>
        <w:t>Npcf_SMPolicyControl_Delete</w:t>
      </w:r>
      <w:proofErr w:type="spellEnd"/>
      <w:r>
        <w:rPr>
          <w:lang w:eastAsia="zh-CN"/>
        </w:rPr>
        <w:t>)</w:t>
      </w:r>
      <w:r w:rsidRPr="00140E21">
        <w:rPr>
          <w:lang w:eastAsia="zh-CN"/>
        </w:rPr>
        <w:t>.</w:t>
      </w:r>
    </w:p>
    <w:p w14:paraId="27419EA8" w14:textId="0A2B4837"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33" w:name="_Toc20204491"/>
      <w:bookmarkStart w:id="1834" w:name="_Hlk130907981"/>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8DC3529" w14:textId="77777777" w:rsidR="00C26A83" w:rsidRPr="00140E21" w:rsidRDefault="00C26A83" w:rsidP="00C26A83">
      <w:pPr>
        <w:pStyle w:val="Heading5"/>
      </w:pPr>
      <w:bookmarkStart w:id="1835" w:name="_Toc27895190"/>
      <w:bookmarkStart w:id="1836" w:name="_Toc36192287"/>
      <w:bookmarkStart w:id="1837" w:name="_Toc45193400"/>
      <w:bookmarkStart w:id="1838" w:name="_Toc47593032"/>
      <w:bookmarkStart w:id="1839" w:name="_Toc51835119"/>
      <w:bookmarkStart w:id="1840" w:name="_Toc122443836"/>
      <w:r w:rsidRPr="00140E21">
        <w:rPr>
          <w:lang w:eastAsia="zh-CN"/>
        </w:rPr>
        <w:t>5.2.5.4.3</w:t>
      </w:r>
      <w:r w:rsidRPr="00140E21">
        <w:rPr>
          <w:lang w:eastAsia="zh-CN"/>
        </w:rPr>
        <w:tab/>
      </w:r>
      <w:proofErr w:type="spellStart"/>
      <w:r w:rsidRPr="00140E21">
        <w:t>Npcf_SMPolicyControl_UpdateNotify</w:t>
      </w:r>
      <w:proofErr w:type="spellEnd"/>
      <w:r w:rsidRPr="00140E21">
        <w:t xml:space="preserve"> service operation</w:t>
      </w:r>
      <w:bookmarkEnd w:id="1833"/>
      <w:bookmarkEnd w:id="1835"/>
      <w:bookmarkEnd w:id="1836"/>
      <w:bookmarkEnd w:id="1837"/>
      <w:bookmarkEnd w:id="1838"/>
      <w:bookmarkEnd w:id="1839"/>
      <w:bookmarkEnd w:id="1840"/>
    </w:p>
    <w:p w14:paraId="15D64920" w14:textId="77777777" w:rsidR="001A400C" w:rsidRPr="00140E21" w:rsidRDefault="001A400C" w:rsidP="001A400C">
      <w:pPr>
        <w:rPr>
          <w:b/>
          <w:lang w:eastAsia="zh-CN"/>
        </w:rPr>
      </w:pPr>
      <w:r w:rsidRPr="00140E21">
        <w:rPr>
          <w:b/>
        </w:rPr>
        <w:t>Service operation name:</w:t>
      </w:r>
      <w:r w:rsidRPr="00140E21">
        <w:t xml:space="preserve"> </w:t>
      </w:r>
      <w:proofErr w:type="spellStart"/>
      <w:r w:rsidRPr="00140E21">
        <w:t>Npcf_SMPolicyControl_UpdateNotify</w:t>
      </w:r>
      <w:proofErr w:type="spellEnd"/>
    </w:p>
    <w:p w14:paraId="58BFFD0E" w14:textId="69EF38EE" w:rsidR="001A400C" w:rsidRPr="00140E21" w:rsidRDefault="001A400C" w:rsidP="001A400C">
      <w:pPr>
        <w:rPr>
          <w:lang w:eastAsia="zh-CN"/>
        </w:rPr>
      </w:pPr>
      <w:r w:rsidRPr="00140E21">
        <w:rPr>
          <w:b/>
          <w:lang w:eastAsia="zh-CN"/>
        </w:rPr>
        <w:t>Description:</w:t>
      </w:r>
      <w:r w:rsidRPr="00140E21">
        <w:rPr>
          <w:lang w:eastAsia="zh-CN"/>
        </w:rPr>
        <w:t xml:space="preserve"> Provides to the NF Service Consumer, </w:t>
      </w:r>
      <w:proofErr w:type="gramStart"/>
      <w:r w:rsidRPr="00140E21">
        <w:rPr>
          <w:lang w:eastAsia="zh-CN"/>
        </w:rPr>
        <w:t>e.g.</w:t>
      </w:r>
      <w:proofErr w:type="gramEnd"/>
      <w:r w:rsidRPr="00140E21">
        <w:rPr>
          <w:lang w:eastAsia="zh-CN"/>
        </w:rPr>
        <w:t xml:space="preserve"> SMF</w:t>
      </w:r>
      <w:r>
        <w:rPr>
          <w:lang w:eastAsia="zh-CN"/>
        </w:rPr>
        <w:t>,</w:t>
      </w:r>
      <w:r w:rsidRPr="00140E21">
        <w:rPr>
          <w:lang w:eastAsia="zh-CN"/>
        </w:rPr>
        <w:t xml:space="preserve"> updated Policy information for the PDU Session</w:t>
      </w:r>
      <w:r>
        <w:rPr>
          <w:lang w:eastAsia="zh-CN"/>
        </w:rPr>
        <w:t>.</w:t>
      </w:r>
    </w:p>
    <w:p w14:paraId="585BF746" w14:textId="77777777" w:rsidR="001A400C" w:rsidRPr="00140E21" w:rsidRDefault="001A400C" w:rsidP="001A400C">
      <w:pPr>
        <w:rPr>
          <w:lang w:eastAsia="zh-CN"/>
        </w:rPr>
      </w:pPr>
      <w:r w:rsidRPr="00140E21">
        <w:rPr>
          <w:b/>
          <w:lang w:eastAsia="zh-CN"/>
        </w:rPr>
        <w:t>Inputs, Required:</w:t>
      </w:r>
      <w:r w:rsidRPr="00140E21">
        <w:rPr>
          <w:lang w:eastAsia="zh-CN"/>
        </w:rPr>
        <w:t xml:space="preserve"> SM Policy Association ID.</w:t>
      </w:r>
    </w:p>
    <w:p w14:paraId="3A5A60D6" w14:textId="21ED3A30" w:rsidR="00C26A83" w:rsidRPr="00140E21" w:rsidRDefault="001A400C" w:rsidP="001A400C">
      <w:pPr>
        <w:rPr>
          <w:lang w:eastAsia="zh-CN"/>
        </w:rPr>
      </w:pPr>
      <w:r w:rsidRPr="00140E21">
        <w:rPr>
          <w:b/>
          <w:lang w:eastAsia="zh-CN"/>
        </w:rPr>
        <w:t>Inputs,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00C26A83" w:rsidRPr="00140E21">
        <w:rPr>
          <w:lang w:eastAsia="zh-CN"/>
        </w:rPr>
        <w:t>.</w:t>
      </w:r>
    </w:p>
    <w:p w14:paraId="3841BF98" w14:textId="77777777" w:rsidR="00C26A83" w:rsidRPr="00140E21" w:rsidRDefault="00C26A83" w:rsidP="00C26A83">
      <w:pPr>
        <w:rPr>
          <w:lang w:eastAsia="zh-CN"/>
        </w:rPr>
      </w:pPr>
      <w:r w:rsidRPr="00140E21">
        <w:rPr>
          <w:b/>
          <w:lang w:eastAsia="zh-CN"/>
        </w:rPr>
        <w:t>Outputs, Required:</w:t>
      </w:r>
      <w:r w:rsidRPr="00140E21">
        <w:rPr>
          <w:lang w:eastAsia="zh-CN"/>
        </w:rPr>
        <w:t xml:space="preserve"> Success or Failure.</w:t>
      </w:r>
    </w:p>
    <w:p w14:paraId="4D5FF97E" w14:textId="77777777" w:rsidR="00C26A83" w:rsidRPr="00140E21" w:rsidRDefault="00C26A83" w:rsidP="00C26A83">
      <w:pPr>
        <w:rPr>
          <w:lang w:eastAsia="zh-CN"/>
        </w:rPr>
      </w:pPr>
      <w:r w:rsidRPr="00140E21">
        <w:rPr>
          <w:b/>
          <w:lang w:eastAsia="zh-CN"/>
        </w:rPr>
        <w:t>Outputs, Optional:</w:t>
      </w:r>
      <w:r w:rsidRPr="00140E21">
        <w:rPr>
          <w:lang w:eastAsia="zh-CN"/>
        </w:rPr>
        <w:t xml:space="preserve"> None.</w:t>
      </w:r>
    </w:p>
    <w:p w14:paraId="75F3375A" w14:textId="77777777" w:rsidR="00C26A83" w:rsidRDefault="00C26A83" w:rsidP="00C26A83">
      <w:pPr>
        <w:rPr>
          <w:lang w:eastAsia="zh-CN"/>
        </w:rPr>
      </w:pPr>
      <w:r w:rsidRPr="00140E21">
        <w:rPr>
          <w:lang w:eastAsia="zh-CN"/>
        </w:rPr>
        <w:t>See clause 4.16.5.2 for the usage of this service operation.</w:t>
      </w:r>
    </w:p>
    <w:p w14:paraId="0B53DD95" w14:textId="2EF16392"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183F31C" w14:textId="77777777" w:rsidR="00C26A83" w:rsidRPr="00140E21" w:rsidRDefault="00C26A83" w:rsidP="00C26A83">
      <w:pPr>
        <w:pStyle w:val="Heading5"/>
      </w:pPr>
      <w:bookmarkStart w:id="1841" w:name="_Toc20204493"/>
      <w:bookmarkStart w:id="1842" w:name="_Toc27895192"/>
      <w:bookmarkStart w:id="1843" w:name="_Toc36192289"/>
      <w:bookmarkStart w:id="1844" w:name="_Toc45193402"/>
      <w:bookmarkStart w:id="1845" w:name="_Toc47593034"/>
      <w:bookmarkStart w:id="1846" w:name="_Toc51835121"/>
      <w:bookmarkStart w:id="1847" w:name="_Toc122443838"/>
      <w:r w:rsidRPr="00140E21">
        <w:t>5.2.5.4.5</w:t>
      </w:r>
      <w:r w:rsidRPr="00140E21">
        <w:tab/>
      </w:r>
      <w:proofErr w:type="spellStart"/>
      <w:r w:rsidRPr="00140E21">
        <w:t>Npcf_SMPolicyControl_Update</w:t>
      </w:r>
      <w:proofErr w:type="spellEnd"/>
      <w:r w:rsidRPr="00140E21">
        <w:t xml:space="preserve"> service operation</w:t>
      </w:r>
      <w:bookmarkEnd w:id="1841"/>
      <w:bookmarkEnd w:id="1842"/>
      <w:bookmarkEnd w:id="1843"/>
      <w:bookmarkEnd w:id="1844"/>
      <w:bookmarkEnd w:id="1845"/>
      <w:bookmarkEnd w:id="1846"/>
      <w:bookmarkEnd w:id="1847"/>
    </w:p>
    <w:p w14:paraId="5D4AAA4B" w14:textId="77777777" w:rsidR="00367FE6" w:rsidRPr="00140E21" w:rsidRDefault="00367FE6" w:rsidP="00367FE6">
      <w:r w:rsidRPr="00140E21">
        <w:rPr>
          <w:b/>
        </w:rPr>
        <w:t>Service operation name:</w:t>
      </w:r>
      <w:r w:rsidRPr="00140E21">
        <w:t xml:space="preserve"> </w:t>
      </w:r>
      <w:proofErr w:type="spellStart"/>
      <w:r w:rsidRPr="00140E21">
        <w:t>Npcf_SMPolicyControl_Update</w:t>
      </w:r>
      <w:proofErr w:type="spellEnd"/>
      <w:r w:rsidRPr="00140E21">
        <w:t>.</w:t>
      </w:r>
    </w:p>
    <w:p w14:paraId="1473E993" w14:textId="6F6BABB1" w:rsidR="00367FE6" w:rsidRPr="00140E21" w:rsidRDefault="00367FE6" w:rsidP="00367FE6">
      <w:r w:rsidRPr="00140E21">
        <w:rPr>
          <w:b/>
        </w:rPr>
        <w:t>Description:</w:t>
      </w:r>
      <w:r w:rsidRPr="00140E21">
        <w:t xml:space="preserve"> The NF Service Consumer can request the update of the SM Policy Association to receive updated Policy information for the PDU Session.</w:t>
      </w:r>
    </w:p>
    <w:p w14:paraId="3DD45636" w14:textId="77777777" w:rsidR="00367FE6" w:rsidRPr="00140E21" w:rsidRDefault="00367FE6" w:rsidP="00367FE6">
      <w:r w:rsidRPr="00140E21">
        <w:rPr>
          <w:b/>
        </w:rPr>
        <w:t>Inputs, Required:</w:t>
      </w:r>
      <w:r w:rsidRPr="00140E21">
        <w:t xml:space="preserve"> SM Policy Association ID.</w:t>
      </w:r>
    </w:p>
    <w:p w14:paraId="15FC3D19" w14:textId="77777777" w:rsidR="00367FE6" w:rsidRPr="00140E21" w:rsidRDefault="00367FE6" w:rsidP="00367FE6">
      <w:r w:rsidRPr="00140E21">
        <w:rPr>
          <w:b/>
        </w:rPr>
        <w:t>Inputs, Optional:</w:t>
      </w:r>
      <w:r w:rsidRPr="00140E21">
        <w:t xml:space="preserve"> Information on the Policy Control Request Trigger condition</w:t>
      </w:r>
      <w:r>
        <w:t xml:space="preserve"> that has been met</w:t>
      </w:r>
      <w:r w:rsidRPr="00140E21">
        <w:t>, as defined in clause 6.1.3.5 of TS</w:t>
      </w:r>
      <w:r>
        <w:t> </w:t>
      </w:r>
      <w:r w:rsidRPr="00140E21">
        <w:t>23.503</w:t>
      </w:r>
      <w:r>
        <w:t> </w:t>
      </w:r>
      <w:r w:rsidRPr="00140E21">
        <w:t>[20]</w:t>
      </w:r>
      <w:r>
        <w:t>.</w:t>
      </w:r>
    </w:p>
    <w:p w14:paraId="08C095A4" w14:textId="617053BE" w:rsidR="00367FE6" w:rsidRPr="00140E21" w:rsidRDefault="00367FE6" w:rsidP="00367FE6">
      <w:r w:rsidRPr="00140E21">
        <w:t xml:space="preserve">W-5GAN specific PDU </w:t>
      </w:r>
      <w:r>
        <w:t>S</w:t>
      </w:r>
      <w:r w:rsidRPr="00140E21">
        <w:t>ession information provided by the SMF is specified in TS</w:t>
      </w:r>
      <w:r>
        <w:t> </w:t>
      </w:r>
      <w:r w:rsidRPr="00140E21">
        <w:t>23.316</w:t>
      </w:r>
      <w:r>
        <w:t> </w:t>
      </w:r>
      <w:r w:rsidRPr="00140E21">
        <w:t>[53].</w:t>
      </w:r>
    </w:p>
    <w:p w14:paraId="5F3978D6" w14:textId="77777777" w:rsidR="00367FE6" w:rsidRPr="00140E21" w:rsidRDefault="00367FE6" w:rsidP="00367FE6">
      <w:r w:rsidRPr="00140E21">
        <w:rPr>
          <w:b/>
        </w:rPr>
        <w:t>Outputs, Required:</w:t>
      </w:r>
      <w:r w:rsidRPr="00140E21">
        <w:t xml:space="preserve"> Success or not.</w:t>
      </w:r>
    </w:p>
    <w:p w14:paraId="1698B8E5" w14:textId="62F0AEDD" w:rsidR="00C26A83" w:rsidRPr="00140E21" w:rsidRDefault="00367FE6" w:rsidP="00367FE6">
      <w:r w:rsidRPr="00140E21">
        <w:rPr>
          <w:b/>
        </w:rPr>
        <w:t>Outputs, Optional:</w:t>
      </w:r>
      <w:r w:rsidRPr="00140E21">
        <w:t xml:space="preserve"> Policy information for the PDU Session as defined in</w:t>
      </w:r>
      <w:r>
        <w:t xml:space="preserve"> TS 23.503 [20] and Policy Control Request Trigger(s) of SM Policy Association as defined in clause 6.1.3.5 of TS 23.503 [20]</w:t>
      </w:r>
      <w:ins w:id="1848" w:author="Ericsson User" w:date="2023-03-28T15:13:00Z">
        <w:r w:rsidR="008F5BED">
          <w:t xml:space="preserve"> and UE Policy Container</w:t>
        </w:r>
      </w:ins>
      <w:r w:rsidR="00C26A83" w:rsidRPr="00140E21">
        <w:t>.</w:t>
      </w:r>
    </w:p>
    <w:p w14:paraId="7BF9EDD3" w14:textId="77777777" w:rsidR="00C26A83" w:rsidRPr="00140E21" w:rsidRDefault="00C26A83" w:rsidP="00C26A83">
      <w:r w:rsidRPr="00140E21">
        <w:t>See clause 4.16.5.1 for the usage of this service operation.</w:t>
      </w:r>
    </w:p>
    <w:p w14:paraId="5CFD2CA2" w14:textId="24D65141" w:rsidR="00A825C3" w:rsidRDefault="00C26A83" w:rsidP="00C26A83">
      <w:pPr>
        <w:pStyle w:val="NO"/>
      </w:pPr>
      <w:r w:rsidRPr="00140E21">
        <w:t>NOTE:</w:t>
      </w:r>
      <w:r w:rsidRPr="00140E21">
        <w:tab/>
        <w:t>When this service operation is invoked by SMF, race conditions apply, which are defined in TS</w:t>
      </w:r>
      <w:r>
        <w:t> </w:t>
      </w:r>
      <w:r w:rsidRPr="00140E21">
        <w:t>29.513</w:t>
      </w:r>
      <w:r>
        <w:t> </w:t>
      </w:r>
      <w:r w:rsidRPr="00140E21">
        <w:t>[47].</w:t>
      </w:r>
      <w:bookmarkEnd w:id="1834"/>
    </w:p>
    <w:p w14:paraId="4DD37D63" w14:textId="77777777" w:rsidR="0032493C" w:rsidRPr="0042466D" w:rsidRDefault="0032493C" w:rsidP="00324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D2AA3D2" w14:textId="77777777" w:rsidR="00634427" w:rsidRPr="00140E21" w:rsidRDefault="00634427" w:rsidP="00634427">
      <w:pPr>
        <w:pStyle w:val="Heading5"/>
      </w:pPr>
      <w:bookmarkStart w:id="1849" w:name="_Toc20204501"/>
      <w:bookmarkStart w:id="1850" w:name="_Toc27895200"/>
      <w:bookmarkStart w:id="1851" w:name="_Toc36192297"/>
      <w:bookmarkStart w:id="1852" w:name="_Toc45193410"/>
      <w:bookmarkStart w:id="1853" w:name="_Toc47593042"/>
      <w:bookmarkStart w:id="1854" w:name="_Toc51835129"/>
      <w:bookmarkStart w:id="1855" w:name="_Toc122443846"/>
      <w:r w:rsidRPr="00140E21">
        <w:t>5.2.5.6.2</w:t>
      </w:r>
      <w:r w:rsidRPr="00140E21">
        <w:tab/>
      </w:r>
      <w:proofErr w:type="spellStart"/>
      <w:r w:rsidRPr="00140E21">
        <w:t>Npcf_UEPolicyControl_Create</w:t>
      </w:r>
      <w:proofErr w:type="spellEnd"/>
      <w:r w:rsidRPr="00140E21">
        <w:t xml:space="preserve"> service operation</w:t>
      </w:r>
      <w:bookmarkEnd w:id="1849"/>
      <w:bookmarkEnd w:id="1850"/>
      <w:bookmarkEnd w:id="1851"/>
      <w:bookmarkEnd w:id="1852"/>
      <w:bookmarkEnd w:id="1853"/>
      <w:bookmarkEnd w:id="1854"/>
      <w:bookmarkEnd w:id="1855"/>
    </w:p>
    <w:p w14:paraId="65913FCE" w14:textId="77777777" w:rsidR="008666D8" w:rsidRPr="00140E21" w:rsidRDefault="008666D8" w:rsidP="008666D8">
      <w:r w:rsidRPr="00140E21">
        <w:rPr>
          <w:b/>
        </w:rPr>
        <w:t>Service operation name:</w:t>
      </w:r>
      <w:r w:rsidRPr="00140E21">
        <w:t xml:space="preserve"> </w:t>
      </w:r>
      <w:proofErr w:type="spellStart"/>
      <w:r w:rsidRPr="00140E21">
        <w:t>Npcf_UEPolicyControl_Create</w:t>
      </w:r>
      <w:proofErr w:type="spellEnd"/>
    </w:p>
    <w:p w14:paraId="1049C15E" w14:textId="77777777" w:rsidR="008666D8" w:rsidRPr="00140E21" w:rsidRDefault="008666D8" w:rsidP="008666D8">
      <w:r w:rsidRPr="00140E21">
        <w:rPr>
          <w:b/>
        </w:rPr>
        <w:lastRenderedPageBreak/>
        <w:t>Description:</w:t>
      </w:r>
      <w:r w:rsidRPr="00140E21">
        <w:t xml:space="preserve"> NF Service Consumer can request the creation of a UE Policy Association by providing relevant parameters about the UE context to the PCF.</w:t>
      </w:r>
    </w:p>
    <w:p w14:paraId="788BEC77" w14:textId="77777777" w:rsidR="008666D8" w:rsidRPr="00140E21" w:rsidRDefault="008666D8" w:rsidP="008666D8">
      <w:r w:rsidRPr="00140E21">
        <w:rPr>
          <w:b/>
        </w:rPr>
        <w:t>Inputs, Required:</w:t>
      </w:r>
      <w:r w:rsidRPr="00140E21">
        <w:t xml:space="preserve"> Notification endpoint, SUPI.</w:t>
      </w:r>
    </w:p>
    <w:p w14:paraId="26880F4D" w14:textId="2AFB8FB6" w:rsidR="00A8362E" w:rsidRPr="00140E21" w:rsidDel="00970742" w:rsidRDefault="008666D8" w:rsidP="008666D8">
      <w:pPr>
        <w:rPr>
          <w:del w:id="1856" w:author="Ericsson User" w:date="2023-03-28T15:31:00Z"/>
        </w:rPr>
      </w:pPr>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w:t>
      </w:r>
      <w:r>
        <w:t>, UE capability of supporting to report URSP rule enforcement to network (see clause 6.6.2.4 of TS 23.503 [20])</w:t>
      </w:r>
      <w:r w:rsidRPr="00140E21">
        <w:t xml:space="preserve"> and Internal Group (see TS</w:t>
      </w:r>
      <w:r>
        <w:t> </w:t>
      </w:r>
      <w:r w:rsidRPr="00140E21">
        <w:t>23.501</w:t>
      </w:r>
      <w:r>
        <w:t> </w:t>
      </w:r>
      <w:r w:rsidRPr="00140E21">
        <w:t>[2]</w:t>
      </w:r>
      <w:r>
        <w:t>), Satellite Backhaul Category (see clause 5.43.2 of TS 23.501 [2])</w:t>
      </w:r>
      <w:ins w:id="1857" w:author="Ericsson User" w:date="2023-03-28T15:29:00Z">
        <w:r w:rsidR="00224CF2">
          <w:t xml:space="preserve">, </w:t>
        </w:r>
      </w:ins>
      <w:ins w:id="1858" w:author="Ericsson User" w:date="2023-03-30T18:38:00Z">
        <w:r w:rsidR="00FE101F" w:rsidRPr="00AA4A0F">
          <w:rPr>
            <w:lang w:eastAsia="zh-CN"/>
          </w:rPr>
          <w:t xml:space="preserve">"5GS to EPS </w:t>
        </w:r>
        <w:r w:rsidR="00FE101F">
          <w:rPr>
            <w:lang w:eastAsia="zh-CN"/>
          </w:rPr>
          <w:t>Mobility</w:t>
        </w:r>
        <w:r w:rsidR="00FE101F" w:rsidRPr="00AA4A0F">
          <w:rPr>
            <w:lang w:eastAsia="zh-CN"/>
          </w:rPr>
          <w:t>"</w:t>
        </w:r>
      </w:ins>
      <w:ins w:id="1859" w:author="Ericsson User" w:date="2023-03-28T15:30:00Z">
        <w:r w:rsidR="0097354A">
          <w:t xml:space="preserve"> </w:t>
        </w:r>
        <w:proofErr w:type="spellStart"/>
        <w:r w:rsidR="0097354A">
          <w:t>indic</w:t>
        </w:r>
      </w:ins>
      <w:ins w:id="1860" w:author="Ericsson User" w:date="2023-03-28T15:31:00Z">
        <w:r w:rsidR="0097354A">
          <w:t>ation</w:t>
        </w:r>
      </w:ins>
      <w:r w:rsidR="00634427">
        <w:t>.</w:t>
      </w:r>
    </w:p>
    <w:p w14:paraId="1B2D5C48" w14:textId="77777777" w:rsidR="00634427" w:rsidRPr="00140E21" w:rsidRDefault="00634427" w:rsidP="00634427">
      <w:r w:rsidRPr="00140E21">
        <w:rPr>
          <w:b/>
        </w:rPr>
        <w:t>Outputs</w:t>
      </w:r>
      <w:proofErr w:type="spellEnd"/>
      <w:r w:rsidRPr="00140E21">
        <w:rPr>
          <w:b/>
        </w:rPr>
        <w:t>, Required:</w:t>
      </w:r>
      <w:r w:rsidRPr="00140E21">
        <w:t xml:space="preserve"> Success or Failure, UE Policy Association ID.</w:t>
      </w:r>
    </w:p>
    <w:p w14:paraId="17461450" w14:textId="7787D05A" w:rsidR="00704496" w:rsidRDefault="00634427" w:rsidP="00562EE9">
      <w:r w:rsidRPr="00140E21">
        <w:rPr>
          <w:b/>
        </w:rPr>
        <w:t>Outputs, Optional:</w:t>
      </w:r>
      <w:r w:rsidRPr="00140E21">
        <w:t xml:space="preserve"> Policy Control Request Trigger of UE Policy Association. In the case of H-PCF is producer, UE policy information (see clause 5.2.5.6.1).</w:t>
      </w:r>
    </w:p>
    <w:bookmarkEnd w:id="28"/>
    <w:bookmarkEnd w:id="29"/>
    <w:bookmarkEnd w:id="30"/>
    <w:bookmarkEnd w:id="31"/>
    <w:bookmarkEnd w:id="32"/>
    <w:bookmarkEnd w:id="33"/>
    <w:bookmarkEnd w:id="34"/>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E0159" w14:textId="77777777" w:rsidR="00876AD2" w:rsidRDefault="00876AD2">
      <w:r>
        <w:separator/>
      </w:r>
    </w:p>
  </w:endnote>
  <w:endnote w:type="continuationSeparator" w:id="0">
    <w:p w14:paraId="78B14EA0" w14:textId="77777777" w:rsidR="00876AD2" w:rsidRDefault="00876AD2">
      <w:r>
        <w:continuationSeparator/>
      </w:r>
    </w:p>
  </w:endnote>
  <w:endnote w:type="continuationNotice" w:id="1">
    <w:p w14:paraId="4DA1D898" w14:textId="77777777" w:rsidR="00876AD2" w:rsidRDefault="00876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BECC0" w14:textId="77777777" w:rsidR="00876AD2" w:rsidRDefault="00876AD2">
      <w:r>
        <w:separator/>
      </w:r>
    </w:p>
  </w:footnote>
  <w:footnote w:type="continuationSeparator" w:id="0">
    <w:p w14:paraId="45569426" w14:textId="77777777" w:rsidR="00876AD2" w:rsidRDefault="00876AD2">
      <w:r>
        <w:continuationSeparator/>
      </w:r>
    </w:p>
  </w:footnote>
  <w:footnote w:type="continuationNotice" w:id="1">
    <w:p w14:paraId="7C62E059" w14:textId="77777777" w:rsidR="00876AD2" w:rsidRDefault="00876A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16cid:durableId="1094016460">
    <w:abstractNumId w:val="4"/>
  </w:num>
  <w:num w:numId="2" w16cid:durableId="2068797001">
    <w:abstractNumId w:val="10"/>
  </w:num>
  <w:num w:numId="3" w16cid:durableId="356471943">
    <w:abstractNumId w:val="9"/>
  </w:num>
  <w:num w:numId="4" w16cid:durableId="1342318588">
    <w:abstractNumId w:val="8"/>
  </w:num>
  <w:num w:numId="5" w16cid:durableId="1741977460">
    <w:abstractNumId w:val="12"/>
  </w:num>
  <w:num w:numId="6" w16cid:durableId="1811096253">
    <w:abstractNumId w:val="11"/>
  </w:num>
  <w:num w:numId="7" w16cid:durableId="797727707">
    <w:abstractNumId w:val="6"/>
  </w:num>
  <w:num w:numId="8" w16cid:durableId="1745836120">
    <w:abstractNumId w:val="13"/>
  </w:num>
  <w:num w:numId="9" w16cid:durableId="1547140273">
    <w:abstractNumId w:val="0"/>
  </w:num>
  <w:num w:numId="10" w16cid:durableId="182400919">
    <w:abstractNumId w:val="15"/>
  </w:num>
  <w:num w:numId="11" w16cid:durableId="1497961190">
    <w:abstractNumId w:val="1"/>
  </w:num>
  <w:num w:numId="12" w16cid:durableId="1487935576">
    <w:abstractNumId w:val="2"/>
  </w:num>
  <w:num w:numId="13" w16cid:durableId="240264365">
    <w:abstractNumId w:val="3"/>
  </w:num>
  <w:num w:numId="14" w16cid:durableId="1314263130">
    <w:abstractNumId w:val="17"/>
  </w:num>
  <w:num w:numId="15" w16cid:durableId="1519999804">
    <w:abstractNumId w:val="14"/>
  </w:num>
  <w:num w:numId="16" w16cid:durableId="1164198797">
    <w:abstractNumId w:val="7"/>
  </w:num>
  <w:num w:numId="17" w16cid:durableId="2065061710">
    <w:abstractNumId w:val="5"/>
  </w:num>
  <w:num w:numId="18" w16cid:durableId="1677909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Ericsson User">
    <w15:presenceInfo w15:providerId="None" w15:userId="Ericsson User"/>
  </w15:person>
  <w15:person w15:author="Ericsson_April03">
    <w15:presenceInfo w15:providerId="None" w15:userId="Ericsson_April03"/>
  </w15:person>
  <w15:person w15:author="Changhong">
    <w15:presenceInfo w15:providerId="None" w15:userId="Changhong"/>
  </w15:person>
  <w15:person w15:author="Ericsson User rev2">
    <w15:presenceInfo w15:providerId="None" w15:userId="Ericsson User rev2"/>
  </w15:person>
  <w15:person w15:author="Ericsson_May05">
    <w15:presenceInfo w15:providerId="None" w15:userId="Ericsson_May05"/>
  </w15:person>
  <w15:person w15:author="Samsung-DongYeon-02">
    <w15:presenceInfo w15:providerId="None" w15:userId="Samsung-DongYeon-02"/>
  </w15:person>
  <w15:person w15:author="Antonio Iniesta">
    <w15:presenceInfo w15:providerId="AD" w15:userId="S::antonio.iniesta@ericsson.com::d73654fe-303a-4175-b12f-49674263fa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2CBC"/>
    <w:rsid w:val="00063FBC"/>
    <w:rsid w:val="00064044"/>
    <w:rsid w:val="00064133"/>
    <w:rsid w:val="00066BE3"/>
    <w:rsid w:val="00066D75"/>
    <w:rsid w:val="000677C2"/>
    <w:rsid w:val="0006799A"/>
    <w:rsid w:val="00070BEA"/>
    <w:rsid w:val="00071A3E"/>
    <w:rsid w:val="00072B26"/>
    <w:rsid w:val="000740FC"/>
    <w:rsid w:val="000748AC"/>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E10"/>
    <w:rsid w:val="000B229C"/>
    <w:rsid w:val="000B2888"/>
    <w:rsid w:val="000B2DAA"/>
    <w:rsid w:val="000B4431"/>
    <w:rsid w:val="000B4EF3"/>
    <w:rsid w:val="000B517A"/>
    <w:rsid w:val="000B5186"/>
    <w:rsid w:val="000B55AC"/>
    <w:rsid w:val="000B65EB"/>
    <w:rsid w:val="000B7FED"/>
    <w:rsid w:val="000C0153"/>
    <w:rsid w:val="000C038A"/>
    <w:rsid w:val="000C0920"/>
    <w:rsid w:val="000C1FB3"/>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5A1B"/>
    <w:rsid w:val="00186372"/>
    <w:rsid w:val="00187C0D"/>
    <w:rsid w:val="00190110"/>
    <w:rsid w:val="00190144"/>
    <w:rsid w:val="00190850"/>
    <w:rsid w:val="0019216D"/>
    <w:rsid w:val="00192C46"/>
    <w:rsid w:val="001934B1"/>
    <w:rsid w:val="001936AC"/>
    <w:rsid w:val="00193E98"/>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C0E"/>
    <w:rsid w:val="00323679"/>
    <w:rsid w:val="003236DC"/>
    <w:rsid w:val="0032375A"/>
    <w:rsid w:val="0032493C"/>
    <w:rsid w:val="00330423"/>
    <w:rsid w:val="003308F2"/>
    <w:rsid w:val="00330BEA"/>
    <w:rsid w:val="003327D3"/>
    <w:rsid w:val="00332EBD"/>
    <w:rsid w:val="0033316D"/>
    <w:rsid w:val="00333E2F"/>
    <w:rsid w:val="00335C1C"/>
    <w:rsid w:val="003378EC"/>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5F0"/>
    <w:rsid w:val="003A62D8"/>
    <w:rsid w:val="003A642E"/>
    <w:rsid w:val="003A670A"/>
    <w:rsid w:val="003B0BAB"/>
    <w:rsid w:val="003B1B18"/>
    <w:rsid w:val="003B2346"/>
    <w:rsid w:val="003B3889"/>
    <w:rsid w:val="003B42BA"/>
    <w:rsid w:val="003B4D3E"/>
    <w:rsid w:val="003B6867"/>
    <w:rsid w:val="003B7C3B"/>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506"/>
    <w:rsid w:val="00462F76"/>
    <w:rsid w:val="004631BF"/>
    <w:rsid w:val="00464147"/>
    <w:rsid w:val="004649A9"/>
    <w:rsid w:val="00466F72"/>
    <w:rsid w:val="00467D97"/>
    <w:rsid w:val="00470590"/>
    <w:rsid w:val="00471AD8"/>
    <w:rsid w:val="00472056"/>
    <w:rsid w:val="0047294B"/>
    <w:rsid w:val="00472990"/>
    <w:rsid w:val="00472C6D"/>
    <w:rsid w:val="00472D0A"/>
    <w:rsid w:val="00473809"/>
    <w:rsid w:val="00474A75"/>
    <w:rsid w:val="004751BF"/>
    <w:rsid w:val="004764FD"/>
    <w:rsid w:val="0047659F"/>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2325"/>
    <w:rsid w:val="004A412B"/>
    <w:rsid w:val="004A4D55"/>
    <w:rsid w:val="004A5AC5"/>
    <w:rsid w:val="004A5BA8"/>
    <w:rsid w:val="004A5C5D"/>
    <w:rsid w:val="004A607A"/>
    <w:rsid w:val="004A73B9"/>
    <w:rsid w:val="004A77B3"/>
    <w:rsid w:val="004B3178"/>
    <w:rsid w:val="004B350E"/>
    <w:rsid w:val="004B3629"/>
    <w:rsid w:val="004B4502"/>
    <w:rsid w:val="004B56F0"/>
    <w:rsid w:val="004B601A"/>
    <w:rsid w:val="004B60DE"/>
    <w:rsid w:val="004B6485"/>
    <w:rsid w:val="004B6C31"/>
    <w:rsid w:val="004B75B7"/>
    <w:rsid w:val="004C0176"/>
    <w:rsid w:val="004C139F"/>
    <w:rsid w:val="004C2D56"/>
    <w:rsid w:val="004C391F"/>
    <w:rsid w:val="004C5395"/>
    <w:rsid w:val="004C6475"/>
    <w:rsid w:val="004C7954"/>
    <w:rsid w:val="004C7F18"/>
    <w:rsid w:val="004D08C2"/>
    <w:rsid w:val="004D2122"/>
    <w:rsid w:val="004D2974"/>
    <w:rsid w:val="004D2B13"/>
    <w:rsid w:val="004D31A6"/>
    <w:rsid w:val="004D4991"/>
    <w:rsid w:val="004D4B5E"/>
    <w:rsid w:val="004D52E5"/>
    <w:rsid w:val="004D56F2"/>
    <w:rsid w:val="004D626F"/>
    <w:rsid w:val="004D65BD"/>
    <w:rsid w:val="004D6632"/>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486F"/>
    <w:rsid w:val="005851E5"/>
    <w:rsid w:val="005853EA"/>
    <w:rsid w:val="00585907"/>
    <w:rsid w:val="00590734"/>
    <w:rsid w:val="005925CC"/>
    <w:rsid w:val="00592D74"/>
    <w:rsid w:val="0059377C"/>
    <w:rsid w:val="0059412A"/>
    <w:rsid w:val="00594EA9"/>
    <w:rsid w:val="00595829"/>
    <w:rsid w:val="00597882"/>
    <w:rsid w:val="00597899"/>
    <w:rsid w:val="00597DEF"/>
    <w:rsid w:val="005A08A7"/>
    <w:rsid w:val="005A2228"/>
    <w:rsid w:val="005A2610"/>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531C"/>
    <w:rsid w:val="0060588D"/>
    <w:rsid w:val="00607400"/>
    <w:rsid w:val="00607CBB"/>
    <w:rsid w:val="0061043F"/>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6FF"/>
    <w:rsid w:val="00720BDD"/>
    <w:rsid w:val="00720E00"/>
    <w:rsid w:val="00723688"/>
    <w:rsid w:val="00725327"/>
    <w:rsid w:val="00726E35"/>
    <w:rsid w:val="0072706B"/>
    <w:rsid w:val="007324E4"/>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7AE"/>
    <w:rsid w:val="00762F40"/>
    <w:rsid w:val="00763104"/>
    <w:rsid w:val="0076326E"/>
    <w:rsid w:val="007635CE"/>
    <w:rsid w:val="00766E4E"/>
    <w:rsid w:val="00767B00"/>
    <w:rsid w:val="007706D9"/>
    <w:rsid w:val="007707EC"/>
    <w:rsid w:val="00771D84"/>
    <w:rsid w:val="00771D85"/>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675D"/>
    <w:rsid w:val="00787319"/>
    <w:rsid w:val="007905BA"/>
    <w:rsid w:val="00790624"/>
    <w:rsid w:val="0079074D"/>
    <w:rsid w:val="00790F4F"/>
    <w:rsid w:val="007913AD"/>
    <w:rsid w:val="00792342"/>
    <w:rsid w:val="00793D6F"/>
    <w:rsid w:val="00793E58"/>
    <w:rsid w:val="007941B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2DA0"/>
    <w:rsid w:val="008F3789"/>
    <w:rsid w:val="008F3B30"/>
    <w:rsid w:val="008F3FE7"/>
    <w:rsid w:val="008F5116"/>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91B88"/>
    <w:rsid w:val="0099279C"/>
    <w:rsid w:val="00992F01"/>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103"/>
    <w:rsid w:val="009F59BD"/>
    <w:rsid w:val="009F69E9"/>
    <w:rsid w:val="009F734F"/>
    <w:rsid w:val="00A006CB"/>
    <w:rsid w:val="00A009F2"/>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229B"/>
    <w:rsid w:val="00A22FED"/>
    <w:rsid w:val="00A23DD3"/>
    <w:rsid w:val="00A246B6"/>
    <w:rsid w:val="00A24872"/>
    <w:rsid w:val="00A250EA"/>
    <w:rsid w:val="00A26999"/>
    <w:rsid w:val="00A274FB"/>
    <w:rsid w:val="00A30555"/>
    <w:rsid w:val="00A30B3A"/>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975"/>
    <w:rsid w:val="00A50CF0"/>
    <w:rsid w:val="00A52C1A"/>
    <w:rsid w:val="00A53FE4"/>
    <w:rsid w:val="00A54DB0"/>
    <w:rsid w:val="00A5577F"/>
    <w:rsid w:val="00A55EA8"/>
    <w:rsid w:val="00A56017"/>
    <w:rsid w:val="00A57EA6"/>
    <w:rsid w:val="00A61E50"/>
    <w:rsid w:val="00A6375C"/>
    <w:rsid w:val="00A63A2E"/>
    <w:rsid w:val="00A65582"/>
    <w:rsid w:val="00A65C42"/>
    <w:rsid w:val="00A66860"/>
    <w:rsid w:val="00A66BC0"/>
    <w:rsid w:val="00A66C75"/>
    <w:rsid w:val="00A67540"/>
    <w:rsid w:val="00A67880"/>
    <w:rsid w:val="00A704A0"/>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5B9F"/>
    <w:rsid w:val="00B66225"/>
    <w:rsid w:val="00B66C11"/>
    <w:rsid w:val="00B67B97"/>
    <w:rsid w:val="00B70DF4"/>
    <w:rsid w:val="00B7164E"/>
    <w:rsid w:val="00B71AF4"/>
    <w:rsid w:val="00B72D97"/>
    <w:rsid w:val="00B73575"/>
    <w:rsid w:val="00B73679"/>
    <w:rsid w:val="00B73DEB"/>
    <w:rsid w:val="00B74615"/>
    <w:rsid w:val="00B749E6"/>
    <w:rsid w:val="00B74C63"/>
    <w:rsid w:val="00B753A1"/>
    <w:rsid w:val="00B754AF"/>
    <w:rsid w:val="00B759B4"/>
    <w:rsid w:val="00B76D4A"/>
    <w:rsid w:val="00B80E4D"/>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E5D"/>
    <w:rsid w:val="00D76157"/>
    <w:rsid w:val="00D77567"/>
    <w:rsid w:val="00D77937"/>
    <w:rsid w:val="00D82C2E"/>
    <w:rsid w:val="00D83177"/>
    <w:rsid w:val="00D83CB3"/>
    <w:rsid w:val="00D843CA"/>
    <w:rsid w:val="00D8503D"/>
    <w:rsid w:val="00D8511D"/>
    <w:rsid w:val="00D861F5"/>
    <w:rsid w:val="00D862A4"/>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B0057"/>
    <w:rsid w:val="00DB10E4"/>
    <w:rsid w:val="00DB1153"/>
    <w:rsid w:val="00DB1F0B"/>
    <w:rsid w:val="00DB3AD3"/>
    <w:rsid w:val="00DB3E55"/>
    <w:rsid w:val="00DB436A"/>
    <w:rsid w:val="00DB5254"/>
    <w:rsid w:val="00DB697A"/>
    <w:rsid w:val="00DB70A2"/>
    <w:rsid w:val="00DC0C45"/>
    <w:rsid w:val="00DC0F50"/>
    <w:rsid w:val="00DC2F6E"/>
    <w:rsid w:val="00DC3664"/>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476C"/>
    <w:rsid w:val="00DF4AFD"/>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E40"/>
    <w:rsid w:val="00E573C7"/>
    <w:rsid w:val="00E57498"/>
    <w:rsid w:val="00E60B15"/>
    <w:rsid w:val="00E624B4"/>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6EF"/>
    <w:rsid w:val="00F0296A"/>
    <w:rsid w:val="00F02AFB"/>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styleId="UnresolvedMention">
    <w:name w:val="Unresolved Mention"/>
    <w:basedOn w:val="DefaultParagraphFont"/>
    <w:uiPriority w:val="99"/>
    <w:semiHidden/>
    <w:unhideWhenUsed/>
    <w:rsid w:val="00744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3G_Specs/CRs.htm" TargetMode="External"/><Relationship Id="rId18" Type="http://schemas.openxmlformats.org/officeDocument/2006/relationships/hyperlink" Target="ftp://ftp.3gpp.org/tsg_sa/WG2_Arch/TSGS2_156E_Electronic_2023-04/Docs/S2-2305477.zip"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ettings" Target="settings.xml"/><Relationship Id="rId12" Type="http://schemas.openxmlformats.org/officeDocument/2006/relationships/hyperlink" Target="https://ericsson-my.sharepoint.com/personal/belen_pancorbo_ericsson_com/Documents/Misdocumentos/SA2-2023/SA2%23157/Chair_Notes/Docs/S2-2307416.zip" TargetMode="External"/><Relationship Id="rId17" Type="http://schemas.openxmlformats.org/officeDocument/2006/relationships/hyperlink" Target="ftp://ftp.3gpp.org/tsg_sa/WG2_Arch/TSGS2_156E_Electronic_2023-04/Docs/S2-2305477.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ftp://ftp.3gpp.org/tsg_sa/WG2_Arch/TSGS2_156E_Electronic_2023-04/Docs/S2-2304027.zip" TargetMode="External"/><Relationship Id="rId20" Type="http://schemas.openxmlformats.org/officeDocument/2006/relationships/header" Target="head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ricsson-my.sharepoint.com/personal/belen_pancorbo_ericsson_com/Documents/Misdocumentos/SA2-2023/SA2%23157/Chair_Notes/Docs/S2-2306494.zip" TargetMode="External"/><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tp://ftp.3gpp.org/tsg_sa/WG2_Arch/TSGS2_156E_Electronic_2023-04/Docs/S2-230402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5C7048-866A-40A1-8478-3EA8D0DBD749}">
  <ds:schemaRefs>
    <ds:schemaRef ds:uri="http://schemas.openxmlformats.org/officeDocument/2006/bibliography"/>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6361</Words>
  <Characters>36263</Characters>
  <Application>Microsoft Office Word</Application>
  <DocSecurity>0</DocSecurity>
  <Lines>302</Lines>
  <Paragraphs>85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42539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1900-01-01T21:00:00Z</cp:lastPrinted>
  <dcterms:created xsi:type="dcterms:W3CDTF">2023-05-23T15:09:00Z</dcterms:created>
  <dcterms:modified xsi:type="dcterms:W3CDTF">2023-05-23T15:09:00Z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